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5A7C4" w14:textId="3C59CD6B" w:rsidR="00CD1CC9" w:rsidRPr="00CD1CC9" w:rsidRDefault="00CD1CC9" w:rsidP="00CD1CC9">
      <w:pPr>
        <w:pStyle w:val="a4"/>
        <w:pBdr>
          <w:bottom w:val="single" w:sz="4" w:space="1" w:color="auto"/>
        </w:pBdr>
        <w:tabs>
          <w:tab w:val="right" w:pos="9638"/>
        </w:tabs>
        <w:ind w:right="-57"/>
        <w:rPr>
          <w:rFonts w:hint="eastAsia"/>
          <w:sz w:val="24"/>
          <w:szCs w:val="24"/>
          <w:lang w:eastAsia="zh-CN"/>
        </w:rPr>
      </w:pPr>
      <w:bookmarkStart w:id="0" w:name="_Hlk157719690"/>
      <w:r w:rsidRPr="00CD1CC9">
        <w:rPr>
          <w:sz w:val="24"/>
          <w:szCs w:val="24"/>
          <w:lang w:eastAsia="ja-JP"/>
        </w:rPr>
        <w:t>3GPP TSG-SA WG2#171</w:t>
      </w:r>
      <w:r w:rsidRPr="00CD1CC9">
        <w:rPr>
          <w:sz w:val="24"/>
          <w:szCs w:val="24"/>
          <w:lang w:eastAsia="ja-JP"/>
        </w:rPr>
        <w:tab/>
        <w:t>S2-250</w:t>
      </w:r>
      <w:r w:rsidR="008B1DE2">
        <w:rPr>
          <w:rFonts w:hint="eastAsia"/>
          <w:sz w:val="24"/>
          <w:szCs w:val="24"/>
          <w:lang w:eastAsia="zh-CN"/>
        </w:rPr>
        <w:t>8295</w:t>
      </w:r>
    </w:p>
    <w:p w14:paraId="298CB334" w14:textId="24E1C5B3" w:rsidR="00C8588A" w:rsidRPr="00F37249" w:rsidRDefault="00CD1CC9" w:rsidP="00CD1CC9">
      <w:pPr>
        <w:pStyle w:val="a4"/>
        <w:pBdr>
          <w:bottom w:val="single" w:sz="4" w:space="1" w:color="auto"/>
        </w:pBdr>
        <w:tabs>
          <w:tab w:val="right" w:pos="9638"/>
        </w:tabs>
        <w:ind w:right="-57"/>
        <w:rPr>
          <w:rFonts w:eastAsia="Arial Unicode MS" w:cs="Arial"/>
          <w:bCs/>
          <w:sz w:val="24"/>
        </w:rPr>
      </w:pPr>
      <w:r w:rsidRPr="00CD1CC9">
        <w:rPr>
          <w:sz w:val="24"/>
          <w:szCs w:val="24"/>
          <w:lang w:eastAsia="ja-JP"/>
        </w:rPr>
        <w:t>Wuhan, China, 13 – 17 October, 2025</w:t>
      </w:r>
      <w:r w:rsidR="00C355FA" w:rsidRPr="00F37249">
        <w:rPr>
          <w:rFonts w:eastAsia="Arial Unicode MS" w:cs="Arial"/>
          <w:bCs/>
        </w:rPr>
        <w:tab/>
      </w:r>
      <w:r w:rsidR="00C355FA" w:rsidRPr="00F96B26">
        <w:rPr>
          <w:rFonts w:eastAsia="Arial Unicode MS" w:cs="Arial"/>
          <w:bCs/>
        </w:rPr>
        <w:t>(Revision of S2-25</w:t>
      </w:r>
      <w:r w:rsidR="00823D53">
        <w:rPr>
          <w:rFonts w:eastAsia="Arial Unicode MS" w:cs="Arial"/>
          <w:bCs/>
        </w:rPr>
        <w:t>0</w:t>
      </w:r>
      <w:r w:rsidR="009B2FF7">
        <w:rPr>
          <w:rFonts w:cs="Arial" w:hint="eastAsia"/>
          <w:bCs/>
          <w:lang w:eastAsia="zh-CN"/>
        </w:rPr>
        <w:t>6603</w:t>
      </w:r>
      <w:r w:rsidR="00C355FA" w:rsidRPr="00F96B26">
        <w:rPr>
          <w:rFonts w:eastAsia="Arial Unicode MS" w:cs="Arial"/>
          <w:bCs/>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4492B6" w:rsidR="001E41F3" w:rsidRPr="004C4A5A" w:rsidRDefault="00E14C72" w:rsidP="00BB2F56">
            <w:pPr>
              <w:pStyle w:val="CRCoverPage"/>
              <w:spacing w:after="0"/>
              <w:jc w:val="center"/>
              <w:rPr>
                <w:b/>
                <w:noProof/>
                <w:sz w:val="28"/>
                <w:lang w:eastAsia="zh-CN"/>
              </w:rPr>
            </w:pPr>
            <w:r>
              <w:rPr>
                <w:rFonts w:hint="eastAsia"/>
                <w:b/>
                <w:noProof/>
                <w:sz w:val="28"/>
                <w:lang w:eastAsia="zh-CN"/>
              </w:rPr>
              <w:t>0015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D55C8F9" w:rsidR="001E41F3" w:rsidRPr="00410371" w:rsidRDefault="008B1DE2"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CFCD59"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9B2FF7">
              <w:rPr>
                <w:rFonts w:hint="eastAsia"/>
                <w:b/>
                <w:noProof/>
                <w:sz w:val="28"/>
                <w:lang w:eastAsia="zh-CN"/>
              </w:rPr>
              <w:t>1</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CE9DC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FB2E58" w:rsidR="001E41F3" w:rsidRPr="0009723F" w:rsidRDefault="003737D3">
            <w:pPr>
              <w:pStyle w:val="CRCoverPage"/>
              <w:spacing w:after="0"/>
              <w:ind w:left="100"/>
              <w:rPr>
                <w:noProof/>
                <w:lang w:val="en-US" w:eastAsia="zh-CN"/>
              </w:rPr>
            </w:pPr>
            <w:r>
              <w:rPr>
                <w:rFonts w:hint="eastAsia"/>
                <w:noProof/>
                <w:lang w:val="en-US" w:eastAsia="zh-CN"/>
              </w:rPr>
              <w:t>Message and IE alignment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672101" w:rsidR="001E41F3" w:rsidRDefault="00406058">
            <w:pPr>
              <w:pStyle w:val="CRCoverPage"/>
              <w:spacing w:after="0"/>
              <w:ind w:left="100"/>
              <w:rPr>
                <w:noProof/>
              </w:rPr>
            </w:pPr>
            <w:r>
              <w:rPr>
                <w:rFonts w:hint="eastAsia"/>
                <w:noProof/>
              </w:rPr>
              <w:t>A</w:t>
            </w:r>
            <w:r>
              <w:rPr>
                <w:noProof/>
              </w:rPr>
              <w:t>mbient</w:t>
            </w:r>
            <w:r w:rsidR="00C149A1">
              <w:rPr>
                <w:noProof/>
              </w:rPr>
              <w:t>IoT</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33DDCE" w:rsidR="001E41F3" w:rsidRDefault="003002B0">
            <w:pPr>
              <w:pStyle w:val="CRCoverPage"/>
              <w:spacing w:after="0"/>
              <w:ind w:left="100"/>
              <w:rPr>
                <w:noProof/>
                <w:lang w:eastAsia="zh-CN"/>
              </w:rPr>
            </w:pPr>
            <w:r>
              <w:rPr>
                <w:noProof/>
              </w:rPr>
              <w:t>202</w:t>
            </w:r>
            <w:r w:rsidR="00B9147B">
              <w:rPr>
                <w:noProof/>
              </w:rPr>
              <w:t>5</w:t>
            </w:r>
            <w:r>
              <w:rPr>
                <w:noProof/>
              </w:rPr>
              <w:t>-</w:t>
            </w:r>
            <w:r w:rsidR="00A02273">
              <w:rPr>
                <w:rFonts w:hint="eastAsia"/>
                <w:noProof/>
                <w:lang w:eastAsia="zh-CN"/>
              </w:rPr>
              <w:t>10</w:t>
            </w:r>
            <w:r>
              <w:rPr>
                <w:noProof/>
              </w:rPr>
              <w:t>-</w:t>
            </w:r>
            <w:r w:rsidR="00A02273">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CCCB27" w:rsidR="001E41F3" w:rsidRDefault="003737D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5C830" w14:textId="77777777" w:rsidR="00582494" w:rsidRPr="00FA51C6" w:rsidRDefault="00FA51C6" w:rsidP="00FA51C6">
            <w:pPr>
              <w:rPr>
                <w:rFonts w:ascii="Arial" w:hAnsi="Arial"/>
                <w:noProof/>
                <w:lang w:eastAsia="zh-CN"/>
              </w:rPr>
            </w:pPr>
            <w:r w:rsidRPr="00FA51C6">
              <w:rPr>
                <w:rFonts w:ascii="Arial" w:hAnsi="Arial" w:hint="eastAsia"/>
                <w:noProof/>
                <w:lang w:eastAsia="zh-CN"/>
              </w:rPr>
              <w:t>Currently the Inventory procedure and Command procedure are using Naiotf_AIoT_Inventory Notify and Naiotf_AIoT_Command Notify message in the steps and figures. While the Network Function Services Clause defined only generic notify service as Naiotf_AIoT_Notify service. So it is proposed to update current procedure clauses to align with the service operation.</w:t>
            </w:r>
          </w:p>
          <w:p w14:paraId="4AB1CFBA" w14:textId="465E248E" w:rsidR="00FA51C6" w:rsidRPr="00FA51C6" w:rsidRDefault="00FA51C6" w:rsidP="00FA51C6">
            <w:pPr>
              <w:rPr>
                <w:rFonts w:ascii="Arial" w:hAnsi="Arial" w:cs="Arial"/>
                <w:noProof/>
                <w:lang w:eastAsia="zh-CN"/>
              </w:rPr>
            </w:pPr>
            <w:r w:rsidRPr="00FA51C6">
              <w:rPr>
                <w:rFonts w:ascii="Arial" w:hAnsi="Arial" w:hint="eastAsia"/>
                <w:noProof/>
                <w:lang w:eastAsia="zh-CN"/>
              </w:rPr>
              <w:t xml:space="preserve">IEs </w:t>
            </w:r>
            <w:r w:rsidR="00B62F78">
              <w:rPr>
                <w:rFonts w:ascii="Arial" w:hAnsi="Arial" w:hint="eastAsia"/>
                <w:noProof/>
                <w:lang w:eastAsia="zh-CN"/>
              </w:rPr>
              <w:t>such as</w:t>
            </w:r>
            <w:r w:rsidRPr="00FA51C6">
              <w:rPr>
                <w:rFonts w:ascii="Arial" w:hAnsi="Arial" w:hint="eastAsia"/>
                <w:noProof/>
                <w:lang w:eastAsia="zh-CN"/>
              </w:rPr>
              <w:t xml:space="preserve"> AF transaction ID</w:t>
            </w:r>
            <w:r w:rsidR="00B62F78">
              <w:rPr>
                <w:rFonts w:ascii="Arial" w:hAnsi="Arial" w:hint="eastAsia"/>
                <w:noProof/>
                <w:lang w:eastAsia="zh-CN"/>
              </w:rPr>
              <w:t xml:space="preserve">, </w:t>
            </w:r>
            <w:r w:rsidR="00B62F78" w:rsidRPr="00B62F78">
              <w:rPr>
                <w:rFonts w:ascii="Arial" w:hAnsi="Arial"/>
                <w:noProof/>
                <w:lang w:eastAsia="zh-CN"/>
              </w:rPr>
              <w:t>AIoT NGAP Message Type</w:t>
            </w:r>
            <w:r w:rsidRPr="00FA51C6">
              <w:rPr>
                <w:rFonts w:ascii="Arial" w:hAnsi="Arial" w:hint="eastAsia"/>
                <w:noProof/>
                <w:lang w:eastAsia="zh-CN"/>
              </w:rPr>
              <w:t xml:space="preserve"> and NGAP AIoT information are also updated for alignment.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BA8DE3" w14:textId="64A86B0A" w:rsidR="00FA51C6" w:rsidRDefault="00FA51C6" w:rsidP="00DE51A0">
            <w:pPr>
              <w:pStyle w:val="CRCoverPage"/>
              <w:spacing w:after="0"/>
              <w:rPr>
                <w:noProof/>
                <w:lang w:eastAsia="zh-CN"/>
              </w:rPr>
            </w:pPr>
            <w:r>
              <w:rPr>
                <w:rFonts w:hint="eastAsia"/>
                <w:noProof/>
                <w:lang w:eastAsia="zh-CN"/>
              </w:rPr>
              <w:t xml:space="preserve">Message names and IEs in the procedure parts are updated to align with the service operations. </w:t>
            </w:r>
          </w:p>
          <w:p w14:paraId="76C0712C" w14:textId="124AE27A" w:rsidR="00723D43" w:rsidRPr="00B62F78" w:rsidRDefault="00FA51C6" w:rsidP="00DE51A0">
            <w:pPr>
              <w:pStyle w:val="CRCoverPage"/>
              <w:spacing w:after="0"/>
              <w:rPr>
                <w:noProof/>
                <w:lang w:eastAsia="zh-CN"/>
              </w:rPr>
            </w:pPr>
            <w:r>
              <w:rPr>
                <w:rFonts w:hint="eastAsia"/>
                <w:noProof/>
                <w:lang w:eastAsia="zh-CN"/>
              </w:rPr>
              <w:t xml:space="preserve">IE in 7.3.3 is updated from </w:t>
            </w:r>
            <w:r>
              <w:rPr>
                <w:noProof/>
                <w:lang w:eastAsia="zh-CN"/>
              </w:rPr>
              <w:t>“</w:t>
            </w:r>
            <w:r>
              <w:rPr>
                <w:rFonts w:hint="eastAsia"/>
                <w:noProof/>
                <w:lang w:eastAsia="zh-CN"/>
              </w:rPr>
              <w:t>NGAP information</w:t>
            </w:r>
            <w:r>
              <w:rPr>
                <w:noProof/>
                <w:lang w:eastAsia="zh-CN"/>
              </w:rPr>
              <w:t>”</w:t>
            </w:r>
            <w:r>
              <w:rPr>
                <w:rFonts w:hint="eastAsia"/>
                <w:noProof/>
                <w:lang w:eastAsia="zh-CN"/>
              </w:rPr>
              <w:t xml:space="preserve"> to </w:t>
            </w:r>
            <w:r>
              <w:rPr>
                <w:noProof/>
                <w:lang w:eastAsia="zh-CN"/>
              </w:rPr>
              <w:t>“</w:t>
            </w:r>
            <w:r>
              <w:rPr>
                <w:rFonts w:hint="eastAsia"/>
                <w:noProof/>
                <w:lang w:eastAsia="zh-CN"/>
              </w:rPr>
              <w:t>NGAP AIoT information</w:t>
            </w:r>
            <w:r>
              <w:rPr>
                <w:noProof/>
                <w:lang w:eastAsia="zh-CN"/>
              </w:rPr>
              <w:t>”</w:t>
            </w:r>
            <w:r w:rsidR="00B62F78">
              <w:rPr>
                <w:rFonts w:hint="eastAsia"/>
                <w:noProof/>
                <w:lang w:eastAsia="zh-CN"/>
              </w:rPr>
              <w:t>, and A</w:t>
            </w:r>
            <w:r w:rsidR="00B62F78">
              <w:rPr>
                <w:noProof/>
                <w:lang w:eastAsia="zh-CN"/>
              </w:rPr>
              <w:t>i</w:t>
            </w:r>
            <w:r w:rsidR="00B62F78">
              <w:rPr>
                <w:rFonts w:hint="eastAsia"/>
                <w:noProof/>
                <w:lang w:eastAsia="zh-CN"/>
              </w:rPr>
              <w:t>oT NGAP Message Type is added according to the clause 6.2.4.3 for aligment.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675213" w:rsidR="001E41F3" w:rsidRDefault="00FA51C6" w:rsidP="00DE647C">
            <w:pPr>
              <w:pStyle w:val="CRCoverPage"/>
              <w:spacing w:after="0"/>
              <w:rPr>
                <w:noProof/>
                <w:lang w:eastAsia="zh-CN"/>
              </w:rPr>
            </w:pPr>
            <w:r>
              <w:rPr>
                <w:rFonts w:hint="eastAsia"/>
                <w:noProof/>
                <w:lang w:eastAsia="zh-CN"/>
              </w:rPr>
              <w:t>The messages and IEs are not aligned.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451591" w:rsidR="001E41F3" w:rsidRDefault="00FA51C6">
            <w:pPr>
              <w:pStyle w:val="CRCoverPage"/>
              <w:spacing w:after="0"/>
              <w:ind w:left="100"/>
              <w:rPr>
                <w:noProof/>
                <w:lang w:eastAsia="zh-CN"/>
              </w:rPr>
            </w:pPr>
            <w:r>
              <w:rPr>
                <w:rFonts w:hint="eastAsia"/>
                <w:noProof/>
                <w:lang w:eastAsia="zh-CN"/>
              </w:rPr>
              <w:t>6.2.2</w:t>
            </w:r>
            <w:r w:rsidR="00A5758B">
              <w:rPr>
                <w:noProof/>
              </w:rPr>
              <w:t>, 6.2.</w:t>
            </w:r>
            <w:r>
              <w:rPr>
                <w:rFonts w:hint="eastAsia"/>
                <w:noProof/>
                <w:lang w:eastAsia="zh-CN"/>
              </w:rPr>
              <w:t>3</w:t>
            </w:r>
            <w:r w:rsidR="00A5758B">
              <w:rPr>
                <w:noProof/>
              </w:rPr>
              <w:t>, 7.3.</w:t>
            </w:r>
            <w:r>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BF86955" w14:textId="77777777" w:rsidR="00602FA2" w:rsidRPr="00602FA2" w:rsidRDefault="00602FA2" w:rsidP="00602F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 w:name="_Toc191462391"/>
      <w:bookmarkStart w:id="3" w:name="_Toc195709910"/>
      <w:bookmarkStart w:id="4" w:name="_Toc209591636"/>
      <w:bookmarkStart w:id="5" w:name="_Toc66692713"/>
      <w:bookmarkStart w:id="6" w:name="_Toc66701892"/>
      <w:bookmarkStart w:id="7" w:name="_Toc69883566"/>
      <w:bookmarkStart w:id="8" w:name="_Toc73625579"/>
      <w:bookmarkStart w:id="9" w:name="_Toc83206688"/>
      <w:r w:rsidRPr="00602FA2">
        <w:rPr>
          <w:rFonts w:ascii="Arial" w:eastAsia="Times New Roman" w:hAnsi="Arial"/>
          <w:sz w:val="28"/>
          <w:lang w:val="en-US" w:eastAsia="zh-CN"/>
        </w:rPr>
        <w:t>6.2.2</w:t>
      </w:r>
      <w:r w:rsidRPr="00602FA2">
        <w:rPr>
          <w:rFonts w:ascii="Arial" w:eastAsia="Times New Roman" w:hAnsi="Arial"/>
          <w:sz w:val="28"/>
          <w:lang w:val="en-US" w:eastAsia="zh-CN"/>
        </w:rPr>
        <w:tab/>
        <w:t>Inventory Procedure</w:t>
      </w:r>
      <w:bookmarkEnd w:id="2"/>
      <w:bookmarkEnd w:id="3"/>
      <w:bookmarkEnd w:id="4"/>
    </w:p>
    <w:p w14:paraId="53EDA58A" w14:textId="77777777" w:rsidR="00602FA2" w:rsidRPr="00602FA2" w:rsidRDefault="00602FA2" w:rsidP="00602FA2">
      <w:pPr>
        <w:overflowPunct w:val="0"/>
        <w:autoSpaceDE w:val="0"/>
        <w:autoSpaceDN w:val="0"/>
        <w:adjustRightInd w:val="0"/>
        <w:textAlignment w:val="baseline"/>
        <w:rPr>
          <w:rFonts w:eastAsia="Times New Roman"/>
          <w:lang w:val="en-US" w:eastAsia="zh-CN"/>
        </w:rPr>
      </w:pPr>
      <w:r w:rsidRPr="00602FA2">
        <w:rPr>
          <w:rFonts w:eastAsia="Times New Roman"/>
          <w:lang w:val="en-US" w:eastAsia="zh-CN"/>
        </w:rPr>
        <w:t>Figure 6.2.2-1 describes the inventory procedure.</w:t>
      </w:r>
    </w:p>
    <w:p w14:paraId="5EF479CB" w14:textId="77777777" w:rsidR="00602FA2" w:rsidRPr="00602FA2" w:rsidRDefault="00602FA2" w:rsidP="00602FA2">
      <w:pPr>
        <w:overflowPunct w:val="0"/>
        <w:autoSpaceDE w:val="0"/>
        <w:autoSpaceDN w:val="0"/>
        <w:adjustRightInd w:val="0"/>
        <w:textAlignment w:val="baseline"/>
        <w:rPr>
          <w:rFonts w:eastAsia="Times New Roman"/>
          <w:lang w:eastAsia="en-GB"/>
        </w:rPr>
      </w:pPr>
      <w:r w:rsidRPr="00602FA2">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63F158B4" w14:textId="54A3856E" w:rsidR="00602FA2" w:rsidRPr="00602FA2" w:rsidRDefault="002F513C" w:rsidP="00602FA2">
      <w:pPr>
        <w:keepNext/>
        <w:keepLines/>
        <w:overflowPunct w:val="0"/>
        <w:autoSpaceDE w:val="0"/>
        <w:autoSpaceDN w:val="0"/>
        <w:adjustRightInd w:val="0"/>
        <w:spacing w:before="60"/>
        <w:jc w:val="center"/>
        <w:textAlignment w:val="baseline"/>
        <w:rPr>
          <w:rFonts w:ascii="Arial" w:eastAsia="宋体" w:hAnsi="Arial"/>
          <w:b/>
          <w:lang w:val="en-US" w:eastAsia="zh-CN"/>
        </w:rPr>
      </w:pPr>
      <w:ins w:id="10" w:author="OPPO_yaxin" w:date="2025-09-30T22:02:00Z" w16du:dateUtc="2025-09-30T14:02:00Z">
        <w:r>
          <w:rPr>
            <w:rFonts w:hint="eastAsia"/>
          </w:rPr>
          <w:object w:dxaOrig="9817" w:dyaOrig="8868" w14:anchorId="10277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35pt" o:ole="">
              <v:imagedata r:id="rId13" o:title=""/>
            </v:shape>
            <o:OLEObject Type="Embed" ProgID="Visio.Drawing.15" ShapeID="_x0000_i1025" DrawAspect="Content" ObjectID="_1820784507" r:id="rId14"/>
          </w:object>
        </w:r>
      </w:ins>
      <w:bookmarkStart w:id="11" w:name="_MON_1804348619"/>
      <w:bookmarkEnd w:id="11"/>
      <w:del w:id="12" w:author="OPPO_yaxin" w:date="2025-09-30T22:02:00Z" w16du:dateUtc="2025-09-30T14:02:00Z">
        <w:r w:rsidR="00602FA2" w:rsidRPr="00602FA2" w:rsidDel="002F513C">
          <w:rPr>
            <w:rFonts w:ascii="Arial" w:eastAsia="宋体" w:hAnsi="Arial"/>
            <w:b/>
            <w:lang w:val="en-US" w:eastAsia="zh-CN"/>
          </w:rPr>
          <w:object w:dxaOrig="9250" w:dyaOrig="8101" w14:anchorId="6E173926">
            <v:shape id="_x0000_i1026" type="#_x0000_t75" style="width:463.45pt;height:405.05pt" o:ole="">
              <v:imagedata r:id="rId15" o:title=""/>
            </v:shape>
            <o:OLEObject Type="Embed" ProgID="Word.Document.12" ShapeID="_x0000_i1026" DrawAspect="Content" ObjectID="_1820784508" r:id="rId16">
              <o:FieldCodes>\s</o:FieldCodes>
            </o:OLEObject>
          </w:object>
        </w:r>
      </w:del>
    </w:p>
    <w:p w14:paraId="3CE4EA2D" w14:textId="77777777" w:rsidR="00602FA2" w:rsidRPr="00602FA2" w:rsidRDefault="00602FA2" w:rsidP="00602FA2">
      <w:pPr>
        <w:keepLines/>
        <w:overflowPunct w:val="0"/>
        <w:autoSpaceDE w:val="0"/>
        <w:autoSpaceDN w:val="0"/>
        <w:adjustRightInd w:val="0"/>
        <w:spacing w:after="240"/>
        <w:jc w:val="center"/>
        <w:textAlignment w:val="baseline"/>
        <w:rPr>
          <w:rFonts w:ascii="Arial" w:eastAsia="Times New Roman" w:hAnsi="Arial"/>
          <w:b/>
          <w:lang w:eastAsia="zh-CN"/>
        </w:rPr>
      </w:pPr>
      <w:bookmarkStart w:id="13" w:name="_CRFigure6_2_21"/>
      <w:r w:rsidRPr="00602FA2">
        <w:rPr>
          <w:rFonts w:ascii="Arial" w:eastAsia="Times New Roman" w:hAnsi="Arial"/>
          <w:b/>
          <w:lang w:eastAsia="zh-CN"/>
        </w:rPr>
        <w:t xml:space="preserve">Figure </w:t>
      </w:r>
      <w:bookmarkEnd w:id="13"/>
      <w:r w:rsidRPr="00602FA2">
        <w:rPr>
          <w:rFonts w:ascii="Arial" w:eastAsia="Times New Roman" w:hAnsi="Arial"/>
          <w:b/>
          <w:lang w:eastAsia="zh-CN"/>
        </w:rPr>
        <w:t>6.2.2-</w:t>
      </w:r>
      <w:r w:rsidRPr="00602FA2">
        <w:rPr>
          <w:rFonts w:ascii="Arial" w:eastAsia="Times New Roman" w:hAnsi="Arial"/>
          <w:b/>
          <w:lang w:eastAsia="en-GB"/>
        </w:rPr>
        <w:t>1: I</w:t>
      </w:r>
      <w:r w:rsidRPr="00602FA2">
        <w:rPr>
          <w:rFonts w:ascii="Arial" w:eastAsia="Times New Roman" w:hAnsi="Arial"/>
          <w:b/>
          <w:lang w:eastAsia="zh-CN"/>
        </w:rPr>
        <w:t>nventory Procedure</w:t>
      </w:r>
    </w:p>
    <w:p w14:paraId="34F892B2" w14:textId="4AEE7618"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w:t>
      </w:r>
      <w:r w:rsidRPr="00602FA2">
        <w:rPr>
          <w:rFonts w:eastAsia="Times New Roman"/>
          <w:lang w:eastAsia="en-GB"/>
        </w:rPr>
        <w:tab/>
        <w:t>The AF invokes Nnef_AIoT_Inventory Request (AF ID, [External Target Area information],</w:t>
      </w:r>
      <w:r w:rsidRPr="00602FA2">
        <w:rPr>
          <w:rFonts w:eastAsia="Times New Roman"/>
          <w:lang w:eastAsia="zh-CN"/>
        </w:rPr>
        <w:t xml:space="preserve"> [</w:t>
      </w:r>
      <w:r w:rsidRPr="00602FA2">
        <w:rPr>
          <w:rFonts w:eastAsia="等线"/>
          <w:lang w:eastAsia="zh-CN"/>
        </w:rPr>
        <w:t>i</w:t>
      </w:r>
      <w:r w:rsidRPr="00602FA2">
        <w:rPr>
          <w:rFonts w:eastAsia="等线"/>
          <w:noProof/>
          <w:lang w:eastAsia="ko-KR"/>
        </w:rPr>
        <w:t>nformation about the target AIoT Device(s)]</w:t>
      </w:r>
      <w:r w:rsidRPr="00602FA2">
        <w:rPr>
          <w:rFonts w:eastAsia="Times New Roman"/>
          <w:lang w:eastAsia="zh-CN"/>
        </w:rPr>
        <w:t>, [</w:t>
      </w:r>
      <w:r w:rsidRPr="00602FA2">
        <w:rPr>
          <w:rFonts w:eastAsia="等线"/>
          <w:lang w:val="en-US" w:eastAsia="ko-KR"/>
        </w:rPr>
        <w:t>Approximate</w:t>
      </w:r>
      <w:r w:rsidRPr="00602FA2">
        <w:rPr>
          <w:rFonts w:eastAsia="Times New Roman"/>
          <w:lang w:val="en-US" w:eastAsia="zh-CN"/>
        </w:rPr>
        <w:t xml:space="preserve"> </w:t>
      </w:r>
      <w:r w:rsidRPr="00602FA2">
        <w:rPr>
          <w:rFonts w:eastAsia="Times New Roman"/>
          <w:lang w:eastAsia="zh-CN"/>
        </w:rPr>
        <w:t>number of AIoT Devices], [time interval], [location information requested])</w:t>
      </w:r>
      <w:r w:rsidRPr="00602FA2">
        <w:rPr>
          <w:rFonts w:eastAsia="Times New Roman"/>
          <w:lang w:eastAsia="en-GB"/>
        </w:rPr>
        <w:t xml:space="preserve"> </w:t>
      </w:r>
      <w:del w:id="14" w:author="OPPO_yaxin" w:date="2025-09-30T22:03:00Z" w16du:dateUtc="2025-09-30T14:03:00Z">
        <w:r w:rsidRPr="00602FA2" w:rsidDel="002F513C">
          <w:rPr>
            <w:rFonts w:eastAsia="Times New Roman"/>
            <w:lang w:eastAsia="en-GB"/>
          </w:rPr>
          <w:delText xml:space="preserve">service operation request </w:delText>
        </w:r>
      </w:del>
      <w:r w:rsidRPr="00602FA2">
        <w:rPr>
          <w:rFonts w:eastAsia="Times New Roman"/>
          <w:lang w:eastAsia="en-GB"/>
        </w:rPr>
        <w:t>to the NEF.</w:t>
      </w:r>
    </w:p>
    <w:p w14:paraId="3F20820B"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 xml:space="preserve">Information about the target AIoT Device(s) may include </w:t>
      </w:r>
      <w:r w:rsidRPr="00602FA2">
        <w:rPr>
          <w:rFonts w:eastAsia="等线"/>
          <w:lang w:eastAsia="en-GB"/>
        </w:rPr>
        <w:t>Filtering</w:t>
      </w:r>
      <w:r w:rsidRPr="00602FA2">
        <w:rPr>
          <w:rFonts w:eastAsia="Times New Roman"/>
          <w:lang w:eastAsia="en-GB"/>
        </w:rPr>
        <w:t xml:space="preserve"> Information, as described in clause 5.8, or include complete AIoT Device Identifier(s).</w:t>
      </w:r>
    </w:p>
    <w:p w14:paraId="5D29AF7E"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233E6A43"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The time interval, if provided, is described in clause 5.9.</w:t>
      </w:r>
    </w:p>
    <w:p w14:paraId="2C7F5EFD"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The location information requested parameter indicates whether the AF expects the network to provide the device location information.</w:t>
      </w:r>
    </w:p>
    <w:p w14:paraId="2D6BD0CD"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2.</w:t>
      </w:r>
      <w:r w:rsidRPr="00602FA2">
        <w:rPr>
          <w:rFonts w:eastAsia="Times New Roman"/>
          <w:lang w:eastAsia="en-GB"/>
        </w:rPr>
        <w:tab/>
      </w:r>
      <w:r w:rsidRPr="00602FA2">
        <w:rPr>
          <w:rFonts w:eastAsia="MS Mincho"/>
          <w:lang w:eastAsia="en-GB"/>
        </w:rPr>
        <w:t>The NEF may further authorize the AF request as specified in clause 5.6.</w:t>
      </w:r>
    </w:p>
    <w:p w14:paraId="1C36077D"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 xml:space="preserve">The NEF determines the Target Area information from the External Target Area </w:t>
      </w:r>
      <w:proofErr w:type="gramStart"/>
      <w:r w:rsidRPr="00602FA2">
        <w:rPr>
          <w:rFonts w:eastAsia="Times New Roman"/>
          <w:lang w:eastAsia="en-GB"/>
        </w:rPr>
        <w:t>information, and</w:t>
      </w:r>
      <w:proofErr w:type="gramEnd"/>
      <w:r w:rsidRPr="00602FA2">
        <w:rPr>
          <w:rFonts w:eastAsia="Times New Roman"/>
          <w:lang w:eastAsia="en-GB"/>
        </w:rPr>
        <w:t xml:space="preserve"> selects one or multiple AIOTF(s) to handle the request</w:t>
      </w:r>
      <w:r w:rsidRPr="00602FA2">
        <w:rPr>
          <w:rFonts w:eastAsia="Times New Roman"/>
          <w:lang w:eastAsia="zh-CN"/>
        </w:rPr>
        <w:t xml:space="preserve"> as specified in clause 5.3.1. If no AIOTF can be selected, the NEF rejects the Nnef_AIoT_Inventory request with an appropriate cause code and step 6 is performed before ending the procedure</w:t>
      </w:r>
    </w:p>
    <w:p w14:paraId="5FCA1708" w14:textId="58FFFEAA"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3.</w:t>
      </w:r>
      <w:r w:rsidRPr="00602FA2">
        <w:rPr>
          <w:rFonts w:eastAsia="Times New Roman"/>
          <w:lang w:eastAsia="en-GB"/>
        </w:rPr>
        <w:tab/>
        <w:t xml:space="preserve">The NEF invokes the </w:t>
      </w:r>
      <w:r w:rsidRPr="00602FA2">
        <w:rPr>
          <w:rFonts w:eastAsia="等线"/>
          <w:lang w:eastAsia="zh-CN"/>
        </w:rPr>
        <w:t>Naiotf_</w:t>
      </w:r>
      <w:r w:rsidRPr="00602FA2">
        <w:rPr>
          <w:rFonts w:eastAsia="宋体"/>
          <w:lang w:eastAsia="en-GB"/>
        </w:rPr>
        <w:t>AIoT_Inventory</w:t>
      </w:r>
      <w:ins w:id="15" w:author="OPPO_yaxin" w:date="2025-09-30T22:03:00Z" w16du:dateUtc="2025-09-30T14:03:00Z">
        <w:r w:rsidR="002F513C">
          <w:rPr>
            <w:rFonts w:eastAsia="宋体" w:hint="eastAsia"/>
            <w:lang w:eastAsia="zh-CN"/>
          </w:rPr>
          <w:t xml:space="preserve"> Request </w:t>
        </w:r>
      </w:ins>
      <w:r w:rsidRPr="00602FA2">
        <w:rPr>
          <w:rFonts w:eastAsia="宋体"/>
          <w:lang w:eastAsia="en-GB"/>
        </w:rPr>
        <w:t>(</w:t>
      </w:r>
      <w:r w:rsidRPr="00602FA2">
        <w:rPr>
          <w:rFonts w:eastAsia="Times New Roman"/>
          <w:lang w:eastAsia="en-GB"/>
        </w:rPr>
        <w:t>AF ID, [Target Area information],</w:t>
      </w:r>
      <w:r w:rsidRPr="00602FA2">
        <w:rPr>
          <w:rFonts w:eastAsia="Times New Roman"/>
          <w:lang w:eastAsia="zh-CN"/>
        </w:rPr>
        <w:t xml:space="preserve"> [</w:t>
      </w:r>
      <w:r w:rsidRPr="00602FA2">
        <w:rPr>
          <w:rFonts w:eastAsia="等线"/>
          <w:lang w:eastAsia="zh-CN"/>
        </w:rPr>
        <w:t>i</w:t>
      </w:r>
      <w:r w:rsidRPr="00602FA2">
        <w:rPr>
          <w:rFonts w:eastAsia="等线"/>
          <w:noProof/>
          <w:lang w:eastAsia="ko-KR"/>
        </w:rPr>
        <w:t>nformation about the target AIoT Device(s)</w:t>
      </w:r>
      <w:r w:rsidRPr="00602FA2">
        <w:rPr>
          <w:rFonts w:eastAsia="Times New Roman"/>
          <w:lang w:eastAsia="zh-CN"/>
        </w:rPr>
        <w:t>], [</w:t>
      </w:r>
      <w:r w:rsidRPr="00602FA2">
        <w:rPr>
          <w:rFonts w:eastAsia="等线"/>
          <w:lang w:val="en-US" w:eastAsia="ko-KR"/>
        </w:rPr>
        <w:t>Approximate</w:t>
      </w:r>
      <w:r w:rsidRPr="00602FA2">
        <w:rPr>
          <w:rFonts w:eastAsia="Times New Roman"/>
          <w:lang w:val="en-US" w:eastAsia="zh-CN"/>
        </w:rPr>
        <w:t xml:space="preserve"> </w:t>
      </w:r>
      <w:r w:rsidRPr="00602FA2">
        <w:rPr>
          <w:rFonts w:eastAsia="Times New Roman"/>
          <w:lang w:eastAsia="zh-CN"/>
        </w:rPr>
        <w:t>number of AIoT Devices], [time interval], [location information requested])</w:t>
      </w:r>
      <w:r w:rsidRPr="00602FA2">
        <w:rPr>
          <w:rFonts w:eastAsia="等线"/>
          <w:lang w:eastAsia="zh-CN"/>
        </w:rPr>
        <w:t xml:space="preserve"> </w:t>
      </w:r>
      <w:del w:id="16" w:author="OPPO_yaxin" w:date="2025-09-30T22:03:00Z" w16du:dateUtc="2025-09-30T14:03:00Z">
        <w:r w:rsidRPr="00602FA2" w:rsidDel="002F513C">
          <w:rPr>
            <w:rFonts w:eastAsia="Times New Roman"/>
            <w:lang w:eastAsia="en-GB"/>
          </w:rPr>
          <w:delText xml:space="preserve">service operation </w:delText>
        </w:r>
      </w:del>
      <w:r w:rsidRPr="00602FA2">
        <w:rPr>
          <w:rFonts w:eastAsia="Times New Roman"/>
          <w:lang w:eastAsia="en-GB"/>
        </w:rPr>
        <w:t>towards each of the selected AIOTF(s).</w:t>
      </w:r>
    </w:p>
    <w:p w14:paraId="66E278D4"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4.</w:t>
      </w:r>
      <w:r w:rsidRPr="00602FA2">
        <w:rPr>
          <w:rFonts w:eastAsia="Times New Roman"/>
          <w:lang w:eastAsia="en-GB"/>
        </w:rPr>
        <w:tab/>
        <w:t xml:space="preserve">The AIOTF receives the Naiotf_AIoT_Inventory request and checks the parameters included in the request. The AIOTF may </w:t>
      </w:r>
      <w:r w:rsidRPr="00602FA2">
        <w:rPr>
          <w:rFonts w:eastAsia="等线"/>
          <w:lang w:eastAsia="en-GB"/>
        </w:rPr>
        <w:t xml:space="preserve">perform authorization </w:t>
      </w:r>
      <w:r w:rsidRPr="00602FA2">
        <w:rPr>
          <w:rFonts w:eastAsia="Times New Roman"/>
          <w:lang w:eastAsia="en-GB"/>
        </w:rPr>
        <w:t>as specified in clause 5.6. If the AIoT service operation request cannot be processed, the AIOTF rejects the AIoT service operation request with an appropriate cause code, and step 7 onwards are skipped.</w:t>
      </w:r>
    </w:p>
    <w:p w14:paraId="19423E93"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1D6753EA"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r>
      <w:r w:rsidRPr="00602FA2">
        <w:rPr>
          <w:rFonts w:eastAsia="MS Mincho"/>
          <w:lang w:eastAsia="en-GB"/>
        </w:rPr>
        <w:t xml:space="preserve">The AIoT Identification </w:t>
      </w:r>
      <w:r w:rsidRPr="00602FA2">
        <w:rPr>
          <w:rFonts w:eastAsia="Times New Roman"/>
          <w:lang w:eastAsia="en-GB"/>
        </w:rPr>
        <w:t>Information</w:t>
      </w:r>
      <w:r w:rsidRPr="00602FA2" w:rsidDel="009C0A84">
        <w:rPr>
          <w:rFonts w:eastAsia="MS Mincho"/>
          <w:lang w:eastAsia="en-GB"/>
        </w:rPr>
        <w:t xml:space="preserve"> </w:t>
      </w:r>
      <w:r w:rsidRPr="00602FA2">
        <w:rPr>
          <w:rFonts w:eastAsia="MS Mincho"/>
          <w:lang w:eastAsia="en-GB"/>
        </w:rPr>
        <w:t>to be provided to NG-RAN can include Filtering Information, as defined in clause 5.8, or a single AIoT Device Identifier.</w:t>
      </w:r>
    </w:p>
    <w:p w14:paraId="200AE890" w14:textId="77777777" w:rsidR="00602FA2" w:rsidRPr="00602FA2" w:rsidRDefault="00602FA2" w:rsidP="00602FA2">
      <w:pPr>
        <w:overflowPunct w:val="0"/>
        <w:autoSpaceDE w:val="0"/>
        <w:autoSpaceDN w:val="0"/>
        <w:adjustRightInd w:val="0"/>
        <w:ind w:left="568" w:hanging="284"/>
        <w:textAlignment w:val="baseline"/>
        <w:rPr>
          <w:rFonts w:eastAsia="MS Mincho"/>
          <w:lang w:eastAsia="en-GB"/>
        </w:rPr>
      </w:pPr>
      <w:r w:rsidRPr="00602FA2">
        <w:rPr>
          <w:rFonts w:eastAsia="MS Mincho"/>
          <w:lang w:eastAsia="en-GB"/>
        </w:rPr>
        <w:tab/>
        <w:t>The AIOTF performs Reader Selection, see clause 5.3.3. If no NG-RAN or RAN Reader can be selected, the AIOTF rejects the AIoT service operation request with an appropriate cause code.</w:t>
      </w:r>
    </w:p>
    <w:p w14:paraId="5D88AAC3"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 xml:space="preserve">The AIOTF determines assistance information as described in clause 5.4, </w:t>
      </w:r>
      <w:proofErr w:type="gramStart"/>
      <w:r w:rsidRPr="00602FA2">
        <w:rPr>
          <w:rFonts w:eastAsia="Times New Roman"/>
          <w:lang w:eastAsia="en-GB"/>
        </w:rPr>
        <w:t>taking into account</w:t>
      </w:r>
      <w:proofErr w:type="gramEnd"/>
      <w:r w:rsidRPr="00602FA2">
        <w:rPr>
          <w:rFonts w:eastAsia="Times New Roman"/>
          <w:lang w:eastAsia="en-GB"/>
        </w:rPr>
        <w:t xml:space="preserve"> the parameters provided in the AIoT service operation request.</w:t>
      </w:r>
    </w:p>
    <w:p w14:paraId="5F0BDB7F"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The AIOTF may perform AMF selection as described in clause 5.3.4.</w:t>
      </w:r>
    </w:p>
    <w:p w14:paraId="64F07D1D"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5.</w:t>
      </w:r>
      <w:r w:rsidRPr="00602FA2">
        <w:rPr>
          <w:rFonts w:eastAsia="Times New Roman"/>
          <w:lang w:eastAsia="en-GB"/>
        </w:rPr>
        <w:tab/>
        <w:t>AIOTF sends the AIoT Inventory Service Response to the NEF containing the accept or reject result for the AIoT service operation request based on step 4.</w:t>
      </w:r>
    </w:p>
    <w:p w14:paraId="78FCA38A"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6.</w:t>
      </w:r>
      <w:r w:rsidRPr="00602FA2">
        <w:rPr>
          <w:rFonts w:eastAsia="Times New Roman"/>
          <w:lang w:eastAsia="en-GB"/>
        </w:rPr>
        <w:tab/>
        <w:t>NEF sends the AIoT service operation response to the AF, containing the accept or reject result for the AIoT service operation request as specified in clause 8.3.</w:t>
      </w:r>
    </w:p>
    <w:p w14:paraId="0F1AD574"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7.</w:t>
      </w:r>
      <w:r w:rsidRPr="00602FA2">
        <w:rPr>
          <w:rFonts w:eastAsia="Times New Roman"/>
          <w:lang w:eastAsia="en-GB"/>
        </w:rPr>
        <w:tab/>
        <w:t xml:space="preserve">The AIOTF sends the Inventory Request message including the Correlation ID, the AIoT Identification Information to be included in the paging message, Requested Service Area Information and assistance information to the selected </w:t>
      </w:r>
      <w:r w:rsidRPr="00602FA2">
        <w:rPr>
          <w:rFonts w:eastAsia="等线" w:hint="eastAsia"/>
          <w:lang w:eastAsia="zh-CN"/>
        </w:rPr>
        <w:t>NG-</w:t>
      </w:r>
      <w:r w:rsidRPr="00602FA2">
        <w:rPr>
          <w:rFonts w:eastAsia="Times New Roman"/>
          <w:lang w:eastAsia="en-GB"/>
        </w:rPr>
        <w:t>RAN as specified in TS 38.413 [10].</w:t>
      </w:r>
    </w:p>
    <w:p w14:paraId="137B8169"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8.</w:t>
      </w:r>
      <w:r w:rsidRPr="00602FA2">
        <w:rPr>
          <w:rFonts w:eastAsia="Times New Roman"/>
          <w:lang w:eastAsia="en-GB"/>
        </w:rPr>
        <w:tab/>
        <w:t xml:space="preserve">The </w:t>
      </w:r>
      <w:r w:rsidRPr="00602FA2">
        <w:rPr>
          <w:rFonts w:eastAsia="等线" w:hint="eastAsia"/>
          <w:lang w:eastAsia="zh-CN"/>
        </w:rPr>
        <w:t>NG-</w:t>
      </w:r>
      <w:r w:rsidRPr="00602FA2">
        <w:rPr>
          <w:rFonts w:eastAsia="Times New Roman"/>
          <w:lang w:eastAsia="en-GB"/>
        </w:rPr>
        <w:t>RAN sends an Inventory Response to the AIOTF with the Correlation ID indicating that the Inventory Request is received successfully and will perform the AIoT service operation accordingly as specified in TS 38.413 [10]. If the Inventory Request is not rejected, then an AIoT Session is created in the NG-RAN. After this step, the AIoT Session between the NG-RAN and AIOTF identified by correlation ID is established.</w:t>
      </w:r>
    </w:p>
    <w:p w14:paraId="04204A74"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9.</w:t>
      </w:r>
      <w:r w:rsidRPr="00602FA2">
        <w:rPr>
          <w:rFonts w:eastAsia="Times New Roman"/>
          <w:lang w:eastAsia="en-GB"/>
        </w:rPr>
        <w:tab/>
        <w:t>Upon reception of the Inventory Request message from the AIOTF, the RAN Reader(s) will execute the inventory operation as specified in TS 38.300 [5] and TS 38.391 [11]. The RAN Reader(s) broadcast the paging message that includes the AIoT Identification Information.</w:t>
      </w:r>
    </w:p>
    <w:p w14:paraId="65D4E52F"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The AIoT Device determines whether it matches the AIoT Identification Information, as described in clause 5.8.</w:t>
      </w:r>
    </w:p>
    <w:p w14:paraId="336919E3"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If an AIoT device matches the AIoT Identification Information in the paging message, the AIoT Device responds to the paging message and sends an AIOT NAS message that includes its AIoT identity.</w:t>
      </w:r>
    </w:p>
    <w:p w14:paraId="6212DCD3" w14:textId="77777777" w:rsidR="00602FA2" w:rsidRPr="00602FA2" w:rsidRDefault="00602FA2" w:rsidP="00602FA2">
      <w:pPr>
        <w:keepLines/>
        <w:overflowPunct w:val="0"/>
        <w:autoSpaceDE w:val="0"/>
        <w:autoSpaceDN w:val="0"/>
        <w:adjustRightInd w:val="0"/>
        <w:ind w:left="1559" w:hanging="1276"/>
        <w:textAlignment w:val="baseline"/>
        <w:rPr>
          <w:rFonts w:eastAsia="Times New Roman"/>
          <w:color w:val="FF0000"/>
          <w:lang w:eastAsia="en-GB"/>
        </w:rPr>
      </w:pPr>
      <w:r w:rsidRPr="00602FA2">
        <w:rPr>
          <w:rFonts w:eastAsia="Times New Roman"/>
          <w:color w:val="FF0000"/>
          <w:lang w:eastAsia="en-GB"/>
        </w:rPr>
        <w:t>Editor's note:</w:t>
      </w:r>
      <w:r w:rsidRPr="00602FA2">
        <w:rPr>
          <w:rFonts w:eastAsia="Times New Roman"/>
          <w:color w:val="FF0000"/>
          <w:lang w:eastAsia="en-GB"/>
        </w:rPr>
        <w:tab/>
        <w:t>Whether and how the Device ID is concealed or encrypted will be determined and aligned with SA WG3.</w:t>
      </w:r>
    </w:p>
    <w:p w14:paraId="08AE6FCF"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10.</w:t>
      </w:r>
      <w:r w:rsidRPr="00602FA2">
        <w:rPr>
          <w:rFonts w:eastAsia="Times New Roman"/>
          <w:lang w:eastAsia="en-GB"/>
        </w:rPr>
        <w:tab/>
      </w:r>
      <w:r w:rsidRPr="00602FA2">
        <w:rPr>
          <w:rFonts w:eastAsia="等线" w:hint="eastAsia"/>
          <w:lang w:eastAsia="zh-CN"/>
        </w:rPr>
        <w:t>NG-</w:t>
      </w:r>
      <w:r w:rsidRPr="00602FA2">
        <w:rPr>
          <w:rFonts w:eastAsia="Times New Roman"/>
          <w:lang w:eastAsia="en-GB"/>
        </w:rPr>
        <w:t xml:space="preserve">RAN sends one or more Inventory Report messages to the AIOTF including the Correlation ID, Reader ID and the AIOT NAS message(s) from the AIoT Device(s) as specified in TS 38.413 [10]. </w:t>
      </w:r>
      <w:r w:rsidRPr="00602FA2">
        <w:rPr>
          <w:rFonts w:eastAsia="Times New Roman" w:hint="eastAsia"/>
          <w:lang w:eastAsia="ko-KR"/>
        </w:rPr>
        <w:t>The NG-RAN may aggregate multiple Inventory Report messages based on the assistance information before reporting the response to the AIOTF as described in clause</w:t>
      </w:r>
      <w:r w:rsidRPr="00602FA2">
        <w:rPr>
          <w:rFonts w:eastAsia="Times New Roman"/>
          <w:lang w:eastAsia="ko-KR"/>
        </w:rPr>
        <w:t> </w:t>
      </w:r>
      <w:r w:rsidRPr="00602FA2">
        <w:rPr>
          <w:rFonts w:eastAsia="Times New Roman" w:hint="eastAsia"/>
          <w:lang w:eastAsia="ko-KR"/>
        </w:rPr>
        <w:t>5.</w:t>
      </w:r>
      <w:r w:rsidRPr="00602FA2">
        <w:rPr>
          <w:rFonts w:eastAsia="Times New Roman"/>
          <w:lang w:eastAsia="ko-KR"/>
        </w:rPr>
        <w:t>9</w:t>
      </w:r>
      <w:r w:rsidRPr="00602FA2">
        <w:rPr>
          <w:rFonts w:eastAsia="Times New Roman" w:hint="eastAsia"/>
          <w:lang w:eastAsia="ko-KR"/>
        </w:rPr>
        <w:t>.</w:t>
      </w:r>
      <w:r w:rsidRPr="00602FA2">
        <w:rPr>
          <w:rFonts w:eastAsia="Times New Roman"/>
          <w:lang w:eastAsia="ko-KR"/>
        </w:rPr>
        <w:t xml:space="preserve"> </w:t>
      </w:r>
      <w:r w:rsidRPr="00602FA2">
        <w:rPr>
          <w:rFonts w:eastAsia="Times New Roman"/>
          <w:lang w:eastAsia="en-GB"/>
        </w:rPr>
        <w:t>The AIOTF stores the mapping between the Reader ID and AIoT Device ID(s).</w:t>
      </w:r>
    </w:p>
    <w:p w14:paraId="270413EB" w14:textId="77777777" w:rsidR="00602FA2" w:rsidRPr="00602FA2" w:rsidRDefault="00602FA2" w:rsidP="00602FA2">
      <w:pPr>
        <w:keepLines/>
        <w:overflowPunct w:val="0"/>
        <w:autoSpaceDE w:val="0"/>
        <w:autoSpaceDN w:val="0"/>
        <w:adjustRightInd w:val="0"/>
        <w:ind w:left="1135" w:hanging="851"/>
        <w:textAlignment w:val="baseline"/>
        <w:rPr>
          <w:rFonts w:eastAsia="Times New Roman"/>
          <w:lang w:eastAsia="en-GB"/>
        </w:rPr>
      </w:pPr>
      <w:r w:rsidRPr="00602FA2">
        <w:rPr>
          <w:rFonts w:eastAsia="Times New Roman"/>
          <w:lang w:eastAsia="en-GB"/>
        </w:rPr>
        <w:t>NOTE:</w:t>
      </w:r>
      <w:r w:rsidRPr="00602FA2">
        <w:rPr>
          <w:rFonts w:eastAsia="Times New Roman"/>
          <w:lang w:eastAsia="en-GB"/>
        </w:rPr>
        <w:tab/>
        <w:t>When to erase the stored mapping between the Reader ID and AIoT device ID(s) is up to implementation and local configuration.</w:t>
      </w:r>
    </w:p>
    <w:p w14:paraId="627CEF4B"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11.</w:t>
      </w:r>
      <w:r w:rsidRPr="00602FA2">
        <w:rPr>
          <w:rFonts w:eastAsia="Times New Roman"/>
          <w:lang w:eastAsia="en-GB"/>
        </w:rPr>
        <w:tab/>
        <w:t>The AIOTF validates the results, using local stored device information or device profile data retrieved from the ADM. The AIOTF may aggregate the results.</w:t>
      </w:r>
    </w:p>
    <w:p w14:paraId="6DF4F0AD"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12.</w:t>
      </w:r>
      <w:r w:rsidRPr="00602FA2">
        <w:rPr>
          <w:rFonts w:eastAsia="Times New Roman"/>
          <w:lang w:eastAsia="en-GB"/>
        </w:rPr>
        <w:tab/>
        <w: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t>
      </w:r>
    </w:p>
    <w:p w14:paraId="68C21448" w14:textId="77777777" w:rsidR="00602FA2" w:rsidRPr="00602FA2" w:rsidRDefault="00602FA2" w:rsidP="00602FA2">
      <w:pPr>
        <w:keepLines/>
        <w:overflowPunct w:val="0"/>
        <w:autoSpaceDE w:val="0"/>
        <w:autoSpaceDN w:val="0"/>
        <w:adjustRightInd w:val="0"/>
        <w:ind w:left="1559" w:hanging="1276"/>
        <w:textAlignment w:val="baseline"/>
        <w:rPr>
          <w:rFonts w:eastAsia="Times New Roman"/>
          <w:color w:val="FF0000"/>
          <w:lang w:eastAsia="en-GB"/>
        </w:rPr>
      </w:pPr>
      <w:r w:rsidRPr="00602FA2">
        <w:rPr>
          <w:rFonts w:eastAsia="Times New Roman"/>
          <w:color w:val="FF0000"/>
          <w:lang w:eastAsia="en-GB"/>
        </w:rPr>
        <w:t>Editor's note:</w:t>
      </w:r>
      <w:r w:rsidRPr="00602FA2">
        <w:rPr>
          <w:rFonts w:eastAsia="Times New Roman"/>
          <w:color w:val="FF0000"/>
          <w:lang w:eastAsia="en-GB"/>
        </w:rPr>
        <w:tab/>
        <w:t>The details about completion of the procedure need to be aligned with RAN.</w:t>
      </w:r>
    </w:p>
    <w:p w14:paraId="7890FCAC"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13.</w:t>
      </w:r>
      <w:r w:rsidRPr="00602FA2">
        <w:rPr>
          <w:rFonts w:eastAsia="Times New Roman"/>
          <w:lang w:eastAsia="en-GB"/>
        </w:rPr>
        <w:tab/>
        <w:t>The AIOTF reports the progress of the Naiotf_AIoT_Inventory request to the NEF by sending the Naiotf_AIoT_Notify message including a list of AIoT Device Permanent Identifier</w:t>
      </w:r>
      <w:r w:rsidRPr="00602FA2" w:rsidDel="00EE080E">
        <w:rPr>
          <w:rFonts w:eastAsia="Times New Roman"/>
          <w:lang w:eastAsia="en-GB"/>
        </w:rPr>
        <w:t xml:space="preserve"> </w:t>
      </w:r>
      <w:r w:rsidRPr="00602FA2">
        <w:rPr>
          <w:rFonts w:eastAsia="Times New Roman"/>
          <w:lang w:eastAsia="en-GB"/>
        </w:rPr>
        <w:t>(s) and optionally location of each AIoT Device. The AIOTF may send multiple reports.</w:t>
      </w:r>
    </w:p>
    <w:p w14:paraId="6D3A4F9D"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Based on operator policy, if the location information is requested by the AF and if the location of the reader is configured, the AIOTF uses the Reader ID reported from NG-RAN in step 10 to determine the AIoT Device Location.</w:t>
      </w:r>
    </w:p>
    <w:p w14:paraId="710D210F" w14:textId="7A7BCCF8"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The AIOTF in the final Naiotf_AIoT_Notify message indicates it is the last report for this operation. When the last report is sent, the AIOTF ends the AIoT Session. If multiple AIOTFs are involved in the procedure, the NEF may receive Naiotf_AIoT_Notify</w:t>
      </w:r>
      <w:del w:id="17" w:author="OPPO_yaxin" w:date="2025-09-30T22:04:00Z" w16du:dateUtc="2025-09-30T14:04:00Z">
        <w:r w:rsidRPr="00602FA2" w:rsidDel="002F513C">
          <w:rPr>
            <w:rFonts w:eastAsia="Times New Roman"/>
            <w:lang w:eastAsia="en-GB"/>
          </w:rPr>
          <w:delText>'s</w:delText>
        </w:r>
      </w:del>
      <w:ins w:id="18" w:author="OPPO_yaxin" w:date="2025-09-30T22:04:00Z" w16du:dateUtc="2025-09-30T14:04:00Z">
        <w:r w:rsidR="002F513C">
          <w:rPr>
            <w:rFonts w:hint="eastAsia"/>
            <w:lang w:eastAsia="zh-CN"/>
          </w:rPr>
          <w:t xml:space="preserve"> messages</w:t>
        </w:r>
      </w:ins>
      <w:r w:rsidRPr="00602FA2">
        <w:rPr>
          <w:rFonts w:eastAsia="Times New Roman"/>
          <w:lang w:eastAsia="en-GB"/>
        </w:rPr>
        <w:t xml:space="preserve"> from multiple AIOTFs.</w:t>
      </w:r>
    </w:p>
    <w:p w14:paraId="1FBA335D"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14.</w:t>
      </w:r>
      <w:r w:rsidRPr="00602FA2">
        <w:rPr>
          <w:rFonts w:eastAsia="Times New Roman"/>
          <w:lang w:eastAsia="en-GB"/>
        </w:rPr>
        <w:tab/>
        <w:t>When receiving the Naiotf_AIoT_Notify message from AIOTF, the NEF informs the AF of the outcome of the Nnef_AIoT_Inventory request by sending the Nnef_AIoT_Notify message(s) including the AIoT Device Permanent Identifier(s) and optionally location of each AIoT Device. The NEF in the final Nnef_AIoT_Notify message indicates that it is the last report for this operation.</w:t>
      </w:r>
    </w:p>
    <w:p w14:paraId="561BA5F0" w14:textId="77777777" w:rsidR="00C6067F" w:rsidRPr="00602FA2" w:rsidRDefault="00C6067F"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A612685" w14:textId="77777777" w:rsidR="00602FA2" w:rsidRPr="00602FA2" w:rsidRDefault="00602FA2" w:rsidP="00602F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9" w:name="_Toc191462392"/>
      <w:bookmarkStart w:id="20" w:name="_Toc195709911"/>
      <w:bookmarkStart w:id="21" w:name="_Toc209591637"/>
      <w:bookmarkEnd w:id="5"/>
      <w:bookmarkEnd w:id="6"/>
      <w:bookmarkEnd w:id="7"/>
      <w:bookmarkEnd w:id="8"/>
      <w:bookmarkEnd w:id="9"/>
      <w:r w:rsidRPr="00602FA2">
        <w:rPr>
          <w:rFonts w:ascii="Arial" w:eastAsia="Times New Roman" w:hAnsi="Arial"/>
          <w:sz w:val="28"/>
          <w:lang w:eastAsia="zh-CN"/>
        </w:rPr>
        <w:t>6.2.3</w:t>
      </w:r>
      <w:r w:rsidRPr="00602FA2">
        <w:rPr>
          <w:rFonts w:ascii="Arial" w:eastAsia="Times New Roman" w:hAnsi="Arial"/>
          <w:sz w:val="28"/>
          <w:lang w:eastAsia="zh-CN"/>
        </w:rPr>
        <w:tab/>
        <w:t>Command</w:t>
      </w:r>
      <w:bookmarkEnd w:id="19"/>
      <w:r w:rsidRPr="00602FA2">
        <w:rPr>
          <w:rFonts w:ascii="Arial" w:eastAsia="Times New Roman" w:hAnsi="Arial"/>
          <w:sz w:val="28"/>
          <w:lang w:eastAsia="zh-CN"/>
        </w:rPr>
        <w:t xml:space="preserve"> Procedure</w:t>
      </w:r>
      <w:bookmarkEnd w:id="20"/>
      <w:bookmarkEnd w:id="21"/>
    </w:p>
    <w:p w14:paraId="3C0F9BB3" w14:textId="77777777" w:rsidR="00602FA2" w:rsidRPr="00602FA2" w:rsidRDefault="00602FA2" w:rsidP="00602FA2">
      <w:pPr>
        <w:overflowPunct w:val="0"/>
        <w:autoSpaceDE w:val="0"/>
        <w:autoSpaceDN w:val="0"/>
        <w:adjustRightInd w:val="0"/>
        <w:textAlignment w:val="baseline"/>
        <w:rPr>
          <w:rFonts w:eastAsia="Times New Roman"/>
          <w:lang w:val="en-US" w:eastAsia="zh-CN"/>
        </w:rPr>
      </w:pPr>
      <w:r w:rsidRPr="00602FA2">
        <w:rPr>
          <w:rFonts w:eastAsia="Times New Roman"/>
          <w:lang w:val="en-US" w:eastAsia="zh-CN"/>
        </w:rPr>
        <w:t>Figure 6.2.3-1 depicts the command procedure.</w:t>
      </w:r>
    </w:p>
    <w:p w14:paraId="3DD504A2" w14:textId="77777777" w:rsidR="00602FA2" w:rsidRPr="00602FA2" w:rsidRDefault="00602FA2" w:rsidP="00602FA2">
      <w:pPr>
        <w:overflowPunct w:val="0"/>
        <w:autoSpaceDE w:val="0"/>
        <w:autoSpaceDN w:val="0"/>
        <w:adjustRightInd w:val="0"/>
        <w:textAlignment w:val="baseline"/>
        <w:rPr>
          <w:rFonts w:eastAsia="Times New Roman"/>
          <w:lang w:eastAsia="en-GB"/>
        </w:rPr>
      </w:pPr>
      <w:r w:rsidRPr="00602FA2">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301F9631" w14:textId="39B05EBC" w:rsidR="00602FA2" w:rsidRPr="00602FA2" w:rsidRDefault="00A347F4" w:rsidP="00602FA2">
      <w:pPr>
        <w:keepNext/>
        <w:keepLines/>
        <w:overflowPunct w:val="0"/>
        <w:autoSpaceDE w:val="0"/>
        <w:autoSpaceDN w:val="0"/>
        <w:adjustRightInd w:val="0"/>
        <w:spacing w:before="60"/>
        <w:jc w:val="center"/>
        <w:textAlignment w:val="baseline"/>
        <w:rPr>
          <w:rFonts w:ascii="Arial" w:eastAsia="宋体" w:hAnsi="Arial"/>
          <w:b/>
          <w:lang w:eastAsia="en-GB"/>
        </w:rPr>
      </w:pPr>
      <w:ins w:id="22" w:author="OPPO_yaxin" w:date="2025-09-30T22:13:00Z" w16du:dateUtc="2025-09-30T14:13:00Z">
        <w:r>
          <w:rPr>
            <w:rFonts w:hint="eastAsia"/>
          </w:rPr>
          <w:object w:dxaOrig="9880" w:dyaOrig="8870" w14:anchorId="60FBDF3F">
            <v:shape id="_x0000_i1027" type="#_x0000_t75" style="width:482.65pt;height:432.4pt" o:ole="">
              <v:imagedata r:id="rId17" o:title=""/>
            </v:shape>
            <o:OLEObject Type="Embed" ProgID="Visio.Drawing.15" ShapeID="_x0000_i1027" DrawAspect="Content" ObjectID="_1820784509" r:id="rId18"/>
          </w:object>
        </w:r>
      </w:ins>
      <w:del w:id="23" w:author="OPPO_yaxin" w:date="2025-09-30T22:13:00Z" w16du:dateUtc="2025-09-30T14:13:00Z">
        <w:r w:rsidR="00602FA2" w:rsidRPr="00602FA2" w:rsidDel="00A347F4">
          <w:rPr>
            <w:rFonts w:ascii="Arial" w:eastAsia="Times New Roman" w:hAnsi="Arial"/>
            <w:b/>
            <w:lang w:eastAsia="en-GB"/>
          </w:rPr>
          <w:object w:dxaOrig="9880" w:dyaOrig="8870" w14:anchorId="33C8D35B">
            <v:shape id="_x0000_i1028" type="#_x0000_t75" style="width:481.65pt;height:432.4pt" o:ole="">
              <v:imagedata r:id="rId19" o:title=""/>
            </v:shape>
            <o:OLEObject Type="Embed" ProgID="Visio.Drawing.15" ShapeID="_x0000_i1028" DrawAspect="Content" ObjectID="_1820784510" r:id="rId20"/>
          </w:object>
        </w:r>
      </w:del>
    </w:p>
    <w:p w14:paraId="46D19963" w14:textId="77777777" w:rsidR="00602FA2" w:rsidRPr="00602FA2" w:rsidRDefault="00602FA2" w:rsidP="00602FA2">
      <w:pPr>
        <w:keepLines/>
        <w:overflowPunct w:val="0"/>
        <w:autoSpaceDE w:val="0"/>
        <w:autoSpaceDN w:val="0"/>
        <w:adjustRightInd w:val="0"/>
        <w:spacing w:after="240"/>
        <w:jc w:val="center"/>
        <w:textAlignment w:val="baseline"/>
        <w:rPr>
          <w:rFonts w:ascii="Arial" w:eastAsia="Times New Roman" w:hAnsi="Arial"/>
          <w:b/>
          <w:lang w:eastAsia="zh-CN"/>
        </w:rPr>
      </w:pPr>
      <w:bookmarkStart w:id="24" w:name="_CRFigure6_2_31"/>
      <w:r w:rsidRPr="00602FA2">
        <w:rPr>
          <w:rFonts w:ascii="Arial" w:eastAsia="Times New Roman" w:hAnsi="Arial"/>
          <w:b/>
          <w:lang w:eastAsia="zh-CN"/>
        </w:rPr>
        <w:t xml:space="preserve">Figure </w:t>
      </w:r>
      <w:bookmarkEnd w:id="24"/>
      <w:r w:rsidRPr="00602FA2">
        <w:rPr>
          <w:rFonts w:ascii="Arial" w:eastAsia="Times New Roman" w:hAnsi="Arial"/>
          <w:b/>
          <w:lang w:eastAsia="zh-CN"/>
        </w:rPr>
        <w:t>6.2.3-1: Command Procedure</w:t>
      </w:r>
    </w:p>
    <w:p w14:paraId="71F63EA8" w14:textId="20C30409"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w:t>
      </w:r>
      <w:r w:rsidRPr="00602FA2">
        <w:rPr>
          <w:rFonts w:eastAsia="Times New Roman"/>
          <w:lang w:eastAsia="en-GB"/>
        </w:rPr>
        <w:tab/>
        <w:t>The AF sends the Nnef_AIoT_Command Request</w:t>
      </w:r>
      <w:ins w:id="25" w:author="OPPO_yaxin" w:date="2025-09-30T22:13:00Z" w16du:dateUtc="2025-09-30T14:13:00Z">
        <w:r w:rsidR="00A347F4">
          <w:rPr>
            <w:rFonts w:hint="eastAsia"/>
            <w:lang w:eastAsia="zh-CN"/>
          </w:rPr>
          <w:t xml:space="preserve"> message</w:t>
        </w:r>
      </w:ins>
      <w:r w:rsidRPr="00602FA2">
        <w:rPr>
          <w:rFonts w:eastAsia="Times New Roman"/>
          <w:lang w:eastAsia="en-GB"/>
        </w:rPr>
        <w:t xml:space="preserve"> (AF ID, Command Type,</w:t>
      </w:r>
      <w:r w:rsidRPr="00602FA2">
        <w:rPr>
          <w:rFonts w:eastAsia="Times New Roman"/>
          <w:lang w:eastAsia="zh-CN"/>
        </w:rPr>
        <w:t xml:space="preserve"> i</w:t>
      </w:r>
      <w:r w:rsidRPr="00602FA2">
        <w:rPr>
          <w:rFonts w:eastAsia="Times New Roman"/>
          <w:noProof/>
          <w:lang w:eastAsia="ko-KR"/>
        </w:rPr>
        <w:t>nformation about the target AIoT Device(s)</w:t>
      </w:r>
      <w:r w:rsidRPr="00602FA2">
        <w:rPr>
          <w:rFonts w:eastAsia="Times New Roman"/>
          <w:lang w:eastAsia="zh-CN"/>
        </w:rPr>
        <w:t>,</w:t>
      </w:r>
      <w:r w:rsidRPr="00602FA2">
        <w:rPr>
          <w:rFonts w:eastAsia="Times New Roman"/>
          <w:lang w:eastAsia="en-GB"/>
        </w:rPr>
        <w:t xml:space="preserve"> [External Target Area information],</w:t>
      </w:r>
      <w:r w:rsidRPr="00602FA2" w:rsidDel="0008379F">
        <w:rPr>
          <w:rFonts w:eastAsia="Times New Roman"/>
          <w:lang w:eastAsia="en-GB"/>
        </w:rPr>
        <w:t xml:space="preserve"> </w:t>
      </w:r>
      <w:r w:rsidRPr="00602FA2">
        <w:rPr>
          <w:rFonts w:eastAsia="Times New Roman"/>
          <w:lang w:eastAsia="en-GB"/>
        </w:rPr>
        <w:t>[</w:t>
      </w:r>
      <w:r w:rsidRPr="00602FA2">
        <w:rPr>
          <w:rFonts w:eastAsia="Times New Roman" w:hint="eastAsia"/>
          <w:lang w:eastAsia="zh-CN"/>
        </w:rPr>
        <w:t>A</w:t>
      </w:r>
      <w:r w:rsidRPr="00602FA2">
        <w:rPr>
          <w:rFonts w:eastAsia="Times New Roman"/>
          <w:lang w:eastAsia="en-GB"/>
        </w:rPr>
        <w:t xml:space="preserve">pproximate number of AIoT </w:t>
      </w:r>
      <w:r w:rsidRPr="00602FA2">
        <w:rPr>
          <w:rFonts w:eastAsia="Times New Roman" w:hint="eastAsia"/>
          <w:lang w:eastAsia="zh-CN"/>
        </w:rPr>
        <w:t>D</w:t>
      </w:r>
      <w:r w:rsidRPr="00602FA2">
        <w:rPr>
          <w:rFonts w:eastAsia="Times New Roman"/>
          <w:lang w:eastAsia="en-GB"/>
        </w:rPr>
        <w:t>evices], [</w:t>
      </w:r>
      <w:r w:rsidRPr="00602FA2">
        <w:rPr>
          <w:rFonts w:eastAsia="Times New Roman" w:hint="eastAsia"/>
          <w:lang w:eastAsia="zh-CN"/>
        </w:rPr>
        <w:t>A</w:t>
      </w:r>
      <w:r w:rsidRPr="00602FA2">
        <w:rPr>
          <w:rFonts w:eastAsia="Times New Roman"/>
          <w:lang w:eastAsia="en-GB"/>
        </w:rPr>
        <w:t>pproximate D2R message size], [Command type specific parameters], [location information requested])</w:t>
      </w:r>
      <w:del w:id="26" w:author="OPPO_yaxin" w:date="2025-09-30T22:13:00Z" w16du:dateUtc="2025-09-30T14:13:00Z">
        <w:r w:rsidRPr="00602FA2" w:rsidDel="00A347F4">
          <w:rPr>
            <w:rFonts w:eastAsia="Times New Roman"/>
            <w:lang w:eastAsia="en-GB"/>
          </w:rPr>
          <w:delText xml:space="preserve"> message</w:delText>
        </w:r>
      </w:del>
      <w:r w:rsidRPr="00602FA2">
        <w:rPr>
          <w:rFonts w:eastAsia="Times New Roman"/>
          <w:lang w:eastAsia="en-GB"/>
        </w:rPr>
        <w:t xml:space="preserve"> to NEF.</w:t>
      </w:r>
    </w:p>
    <w:p w14:paraId="0ECEAF1E"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Information about the target AIoT Device(s) may include Filtering Information, as described in clause 5.8, or include complete AIoT Device Identifier(s).</w:t>
      </w:r>
    </w:p>
    <w:p w14:paraId="2A20BD95"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4515D2FF"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 xml:space="preserve">Command Type provides the operation to be </w:t>
      </w:r>
      <w:proofErr w:type="gramStart"/>
      <w:r w:rsidRPr="00602FA2">
        <w:rPr>
          <w:rFonts w:eastAsia="Times New Roman"/>
          <w:lang w:eastAsia="en-GB"/>
        </w:rPr>
        <w:t>performed</w:t>
      </w:r>
      <w:proofErr w:type="gramEnd"/>
      <w:r w:rsidRPr="00602FA2">
        <w:rPr>
          <w:rFonts w:eastAsia="Times New Roman"/>
          <w:lang w:eastAsia="en-GB"/>
        </w:rPr>
        <w:t xml:space="preserve"> and the Command type specific parameters provides the required parameters for the operation. The service operations are described in clause</w:t>
      </w:r>
      <w:r w:rsidRPr="00602FA2">
        <w:rPr>
          <w:rFonts w:eastAsia="Times New Roman"/>
          <w:lang w:eastAsia="zh-CN"/>
        </w:rPr>
        <w:t> </w:t>
      </w:r>
      <w:r w:rsidRPr="00602FA2">
        <w:rPr>
          <w:rFonts w:eastAsia="Times New Roman"/>
          <w:lang w:eastAsia="en-GB"/>
        </w:rPr>
        <w:t>5.2.2.</w:t>
      </w:r>
    </w:p>
    <w:p w14:paraId="714C609E"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2.</w:t>
      </w:r>
      <w:r w:rsidRPr="00602FA2">
        <w:rPr>
          <w:rFonts w:eastAsia="Times New Roman"/>
          <w:lang w:eastAsia="en-GB"/>
        </w:rPr>
        <w:tab/>
        <w:t>Step 2 of the Inventory Procedure specified in clause 6.2.2 is performed for External Target Area information processing and AIOTF selection with the following clarifications:</w:t>
      </w:r>
    </w:p>
    <w:p w14:paraId="1A238164"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w:t>
      </w:r>
      <w:r w:rsidRPr="00602FA2">
        <w:rPr>
          <w:rFonts w:eastAsia="Times New Roman"/>
          <w:lang w:eastAsia="en-GB"/>
        </w:rPr>
        <w:tab/>
        <w:t>If AIOTF selection fails, the NEF rejects the Nnef_AIoT_Command request and step 6 of this procedure is performed instead.</w:t>
      </w:r>
    </w:p>
    <w:p w14:paraId="5F2793B2"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3.</w:t>
      </w:r>
      <w:r w:rsidRPr="00602FA2">
        <w:rPr>
          <w:rFonts w:eastAsia="Times New Roman"/>
          <w:lang w:eastAsia="en-GB"/>
        </w:rPr>
        <w:tab/>
        <w:t>The NEF sends Naiotf_AIoT_Command Request message (AF ID, Command Type,</w:t>
      </w:r>
      <w:r w:rsidRPr="00602FA2">
        <w:rPr>
          <w:rFonts w:eastAsia="Times New Roman"/>
          <w:lang w:eastAsia="zh-CN"/>
        </w:rPr>
        <w:t xml:space="preserve"> i</w:t>
      </w:r>
      <w:r w:rsidRPr="00602FA2">
        <w:rPr>
          <w:rFonts w:eastAsia="Times New Roman"/>
          <w:noProof/>
          <w:lang w:eastAsia="ko-KR"/>
        </w:rPr>
        <w:t>nformation about the target AIoT Device(s)</w:t>
      </w:r>
      <w:r w:rsidRPr="00602FA2">
        <w:rPr>
          <w:rFonts w:eastAsia="Times New Roman" w:hint="eastAsia"/>
          <w:lang w:eastAsia="zh-CN"/>
        </w:rPr>
        <w:t>,</w:t>
      </w:r>
      <w:r w:rsidRPr="00602FA2">
        <w:rPr>
          <w:rFonts w:eastAsia="Times New Roman"/>
          <w:lang w:eastAsia="en-GB"/>
        </w:rPr>
        <w:t xml:space="preserve"> [Target area information],</w:t>
      </w:r>
      <w:r w:rsidRPr="00602FA2" w:rsidDel="00F24D78">
        <w:rPr>
          <w:rFonts w:eastAsia="Times New Roman"/>
          <w:lang w:eastAsia="en-GB"/>
        </w:rPr>
        <w:t xml:space="preserve"> </w:t>
      </w:r>
      <w:r w:rsidRPr="00602FA2">
        <w:rPr>
          <w:rFonts w:eastAsia="Times New Roman"/>
          <w:lang w:eastAsia="en-GB"/>
        </w:rPr>
        <w:t>[Approximate number of AIoT Devices], [Approximate D2R message size], [Command type specific parameters], [location information requested]) message to the selected AIOTF(s).</w:t>
      </w:r>
    </w:p>
    <w:p w14:paraId="0C5A009D"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4.</w:t>
      </w:r>
      <w:r w:rsidRPr="00602FA2">
        <w:rPr>
          <w:rFonts w:eastAsia="Times New Roman"/>
          <w:lang w:eastAsia="en-GB"/>
        </w:rPr>
        <w:tab/>
        <w:t xml:space="preserve">The AIOTF receives the Naiotf_AIoT_Command Request and checks the parameters included in the request. The AIOTF performs Reader Selection as specified in clause 5.3.3. If no </w:t>
      </w:r>
      <w:r w:rsidRPr="00602FA2">
        <w:rPr>
          <w:rFonts w:eastAsia="等线" w:hint="eastAsia"/>
          <w:lang w:eastAsia="zh-CN"/>
        </w:rPr>
        <w:t>NG-</w:t>
      </w:r>
      <w:r w:rsidRPr="00602FA2">
        <w:rPr>
          <w:rFonts w:eastAsia="Times New Roman"/>
          <w:lang w:eastAsia="en-GB"/>
        </w:rPr>
        <w:t>RAN or RAN Reader can be selected, the AIOTF rejects the AIoT Command request with an appropriate cause code.</w:t>
      </w:r>
    </w:p>
    <w:p w14:paraId="73D63E8E"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zh-CN"/>
        </w:rPr>
      </w:pPr>
      <w:r w:rsidRPr="00602FA2">
        <w:rPr>
          <w:rFonts w:eastAsia="Times New Roman" w:hint="eastAsia"/>
          <w:lang w:eastAsia="zh-CN"/>
        </w:rPr>
        <w:tab/>
      </w:r>
      <w:r w:rsidRPr="00602FA2">
        <w:rPr>
          <w:rFonts w:eastAsia="Times New Roman"/>
          <w:lang w:eastAsia="en-GB"/>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7D2ABE46"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zh-CN"/>
        </w:rPr>
      </w:pPr>
      <w:r w:rsidRPr="00602FA2">
        <w:rPr>
          <w:rFonts w:eastAsia="Times New Roman"/>
          <w:lang w:eastAsia="zh-CN"/>
        </w:rPr>
        <w:tab/>
        <w:t>The AIOTF performs Reader Selection, see clause 5.3.3. If no NG-RAN or RAN Reader can be selected, the AIOTF rejects the AIoT service operation request with an appropriate cause code.</w:t>
      </w:r>
    </w:p>
    <w:p w14:paraId="6BD28AD3"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zh-CN"/>
        </w:rPr>
      </w:pPr>
      <w:r w:rsidRPr="00602FA2">
        <w:rPr>
          <w:rFonts w:eastAsia="Times New Roman" w:hint="eastAsia"/>
          <w:lang w:eastAsia="zh-CN"/>
        </w:rPr>
        <w:tab/>
      </w:r>
      <w:r w:rsidRPr="00602FA2">
        <w:rPr>
          <w:rFonts w:eastAsia="Times New Roman"/>
          <w:lang w:eastAsia="en-GB"/>
        </w:rPr>
        <w:t xml:space="preserve">The AIOTF determines assistance information as described in clause 5.4, </w:t>
      </w:r>
      <w:proofErr w:type="gramStart"/>
      <w:r w:rsidRPr="00602FA2">
        <w:rPr>
          <w:rFonts w:eastAsia="Times New Roman"/>
          <w:lang w:eastAsia="en-GB"/>
        </w:rPr>
        <w:t>taking into account</w:t>
      </w:r>
      <w:proofErr w:type="gramEnd"/>
      <w:r w:rsidRPr="00602FA2">
        <w:rPr>
          <w:rFonts w:eastAsia="Times New Roman"/>
          <w:lang w:eastAsia="en-GB"/>
        </w:rPr>
        <w:t xml:space="preserve"> the parameters provided in the AIoT service operation request.</w:t>
      </w:r>
    </w:p>
    <w:p w14:paraId="0724A330"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zh-CN"/>
        </w:rPr>
      </w:pPr>
      <w:r w:rsidRPr="00602FA2">
        <w:rPr>
          <w:rFonts w:eastAsia="Times New Roman" w:hint="eastAsia"/>
          <w:lang w:eastAsia="zh-CN"/>
        </w:rPr>
        <w:tab/>
      </w:r>
      <w:r w:rsidRPr="00602FA2">
        <w:rPr>
          <w:rFonts w:eastAsia="Times New Roman"/>
          <w:lang w:eastAsia="zh-CN"/>
        </w:rPr>
        <w:t>T</w:t>
      </w:r>
      <w:r w:rsidRPr="00602FA2">
        <w:rPr>
          <w:rFonts w:eastAsia="Times New Roman" w:hint="eastAsia"/>
          <w:lang w:eastAsia="zh-CN"/>
        </w:rPr>
        <w:t xml:space="preserve">he AIOTF performs AF authorization </w:t>
      </w:r>
      <w:r w:rsidRPr="00602FA2">
        <w:rPr>
          <w:rFonts w:eastAsia="Times New Roman"/>
          <w:lang w:eastAsia="zh-CN"/>
        </w:rPr>
        <w:t>for AIoT service operation request</w:t>
      </w:r>
      <w:r w:rsidRPr="00602FA2">
        <w:rPr>
          <w:rFonts w:eastAsia="Times New Roman" w:hint="eastAsia"/>
          <w:lang w:eastAsia="zh-CN"/>
        </w:rPr>
        <w:t xml:space="preserve"> as described in clause</w:t>
      </w:r>
      <w:r w:rsidRPr="00602FA2">
        <w:rPr>
          <w:rFonts w:eastAsia="Times New Roman"/>
          <w:lang w:eastAsia="zh-CN"/>
        </w:rPr>
        <w:t> </w:t>
      </w:r>
      <w:r w:rsidRPr="00602FA2">
        <w:rPr>
          <w:rFonts w:eastAsia="Times New Roman" w:hint="eastAsia"/>
          <w:lang w:eastAsia="zh-CN"/>
        </w:rPr>
        <w:t>5.6.</w:t>
      </w:r>
    </w:p>
    <w:p w14:paraId="23951685"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zh-CN"/>
        </w:rPr>
      </w:pPr>
      <w:r w:rsidRPr="00602FA2">
        <w:rPr>
          <w:rFonts w:eastAsia="Times New Roman" w:hint="eastAsia"/>
          <w:lang w:eastAsia="zh-CN"/>
        </w:rPr>
        <w:tab/>
        <w:t>The AIOTF</w:t>
      </w:r>
      <w:r w:rsidRPr="00602FA2">
        <w:rPr>
          <w:rFonts w:eastAsia="Times New Roman"/>
          <w:lang w:eastAsia="zh-CN"/>
        </w:rPr>
        <w:t xml:space="preserve"> may</w:t>
      </w:r>
      <w:r w:rsidRPr="00602FA2">
        <w:rPr>
          <w:rFonts w:eastAsia="Times New Roman" w:hint="eastAsia"/>
          <w:lang w:eastAsia="zh-CN"/>
        </w:rPr>
        <w:t xml:space="preserve"> perform AMF selection as described in clause</w:t>
      </w:r>
      <w:r w:rsidRPr="00602FA2">
        <w:rPr>
          <w:rFonts w:eastAsia="Times New Roman"/>
          <w:lang w:eastAsia="zh-CN"/>
        </w:rPr>
        <w:t> </w:t>
      </w:r>
      <w:r w:rsidRPr="00602FA2">
        <w:rPr>
          <w:rFonts w:eastAsia="Times New Roman" w:hint="eastAsia"/>
          <w:lang w:eastAsia="zh-CN"/>
        </w:rPr>
        <w:t>5.</w:t>
      </w:r>
      <w:r w:rsidRPr="00602FA2">
        <w:rPr>
          <w:rFonts w:eastAsia="Times New Roman"/>
          <w:lang w:eastAsia="zh-CN"/>
        </w:rPr>
        <w:t>3.4</w:t>
      </w:r>
      <w:r w:rsidRPr="00602FA2">
        <w:rPr>
          <w:rFonts w:eastAsia="Times New Roman" w:hint="eastAsia"/>
          <w:lang w:eastAsia="zh-CN"/>
        </w:rPr>
        <w:t>.</w:t>
      </w:r>
    </w:p>
    <w:p w14:paraId="298DBAFE"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5.</w:t>
      </w:r>
      <w:r w:rsidRPr="00602FA2">
        <w:rPr>
          <w:rFonts w:eastAsia="Times New Roman"/>
          <w:lang w:eastAsia="en-GB"/>
        </w:rPr>
        <w:tab/>
        <w:t>AIOTF sends the Naiotf_AIoT_Command Response message (accept or reject</w:t>
      </w:r>
      <w:r w:rsidRPr="00602FA2">
        <w:rPr>
          <w:rFonts w:eastAsia="Times New Roman" w:hint="eastAsia"/>
          <w:lang w:eastAsia="zh-CN"/>
        </w:rPr>
        <w:t>, [cause code]</w:t>
      </w:r>
      <w:r w:rsidRPr="00602FA2">
        <w:rPr>
          <w:rFonts w:eastAsia="Times New Roman"/>
          <w:lang w:eastAsia="en-GB"/>
        </w:rPr>
        <w:t>) to the NEF.</w:t>
      </w:r>
    </w:p>
    <w:p w14:paraId="3D4B7179"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6.</w:t>
      </w:r>
      <w:r w:rsidRPr="00602FA2">
        <w:rPr>
          <w:rFonts w:eastAsia="Times New Roman"/>
          <w:lang w:eastAsia="en-GB"/>
        </w:rPr>
        <w:tab/>
        <w:t>NEF sends the Nnef_AIoT_Command Response message (accept or reject</w:t>
      </w:r>
      <w:r w:rsidRPr="00602FA2">
        <w:rPr>
          <w:rFonts w:eastAsia="Times New Roman" w:hint="eastAsia"/>
          <w:lang w:eastAsia="zh-CN"/>
        </w:rPr>
        <w:t>, [cause code]</w:t>
      </w:r>
      <w:r w:rsidRPr="00602FA2">
        <w:rPr>
          <w:rFonts w:eastAsia="Times New Roman"/>
          <w:lang w:eastAsia="en-GB"/>
        </w:rPr>
        <w:t>) to the AF. If the response was a reject the procedure stops here.</w:t>
      </w:r>
    </w:p>
    <w:p w14:paraId="124D0893"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zh-CN"/>
        </w:rPr>
      </w:pPr>
      <w:r w:rsidRPr="00602FA2">
        <w:rPr>
          <w:rFonts w:eastAsia="Times New Roman" w:hint="eastAsia"/>
          <w:lang w:eastAsia="zh-CN"/>
        </w:rPr>
        <w:t>7.</w:t>
      </w:r>
      <w:r w:rsidRPr="00602FA2">
        <w:rPr>
          <w:rFonts w:eastAsia="Times New Roman"/>
          <w:lang w:eastAsia="en-GB"/>
        </w:rPr>
        <w:tab/>
        <w:t xml:space="preserve">Step 7 to step12 of procedure for Inventory specified in clause 6.2.2 are performed </w:t>
      </w:r>
      <w:r w:rsidRPr="00602FA2">
        <w:rPr>
          <w:rFonts w:eastAsia="Times New Roman" w:hint="eastAsia"/>
          <w:lang w:eastAsia="zh-CN"/>
        </w:rPr>
        <w:t xml:space="preserve">with the </w:t>
      </w:r>
      <w:r w:rsidRPr="00602FA2">
        <w:rPr>
          <w:rFonts w:eastAsia="Times New Roman"/>
          <w:lang w:eastAsia="zh-CN"/>
        </w:rPr>
        <w:t>following</w:t>
      </w:r>
      <w:r w:rsidRPr="00602FA2">
        <w:rPr>
          <w:rFonts w:eastAsia="Times New Roman" w:hint="eastAsia"/>
          <w:lang w:eastAsia="zh-CN"/>
        </w:rPr>
        <w:t xml:space="preserve"> clarifications:</w:t>
      </w:r>
    </w:p>
    <w:p w14:paraId="304EAC2C" w14:textId="77777777" w:rsidR="00602FA2" w:rsidRPr="00602FA2" w:rsidRDefault="00602FA2" w:rsidP="00602FA2">
      <w:pPr>
        <w:overflowPunct w:val="0"/>
        <w:autoSpaceDE w:val="0"/>
        <w:autoSpaceDN w:val="0"/>
        <w:adjustRightInd w:val="0"/>
        <w:ind w:left="851" w:hanging="284"/>
        <w:textAlignment w:val="baseline"/>
        <w:rPr>
          <w:rFonts w:eastAsia="Times New Roman"/>
          <w:lang w:eastAsia="en-GB"/>
        </w:rPr>
      </w:pPr>
      <w:r w:rsidRPr="00602FA2">
        <w:rPr>
          <w:rFonts w:eastAsia="Times New Roman"/>
          <w:lang w:eastAsia="en-GB"/>
        </w:rPr>
        <w:t>-</w:t>
      </w:r>
      <w:r w:rsidRPr="00602FA2">
        <w:rPr>
          <w:rFonts w:eastAsia="Times New Roman"/>
          <w:lang w:eastAsia="en-GB"/>
        </w:rPr>
        <w:tab/>
        <w:t>In step 7, the AI</w:t>
      </w:r>
      <w:r w:rsidRPr="00602FA2">
        <w:rPr>
          <w:rFonts w:eastAsia="Times New Roman"/>
          <w:lang w:val="en-US" w:eastAsia="en-GB"/>
        </w:rPr>
        <w:t>OTF also includes</w:t>
      </w:r>
      <w:r w:rsidRPr="00602FA2">
        <w:rPr>
          <w:rFonts w:eastAsia="Times New Roman"/>
          <w:lang w:eastAsia="en-GB"/>
        </w:rPr>
        <w:t xml:space="preserve"> </w:t>
      </w:r>
      <w:r w:rsidRPr="00602FA2">
        <w:rPr>
          <w:rFonts w:eastAsia="Times New Roman"/>
          <w:lang w:val="en-US" w:eastAsia="en-GB"/>
        </w:rPr>
        <w:t xml:space="preserve">follow on command indication in the Inventory Request message to </w:t>
      </w:r>
      <w:r w:rsidRPr="00602FA2">
        <w:rPr>
          <w:rFonts w:eastAsia="Times New Roman"/>
          <w:lang w:eastAsia="en-GB"/>
        </w:rPr>
        <w:t>inform the NG-RAN command delivery occurs after the inventory</w:t>
      </w:r>
      <w:r w:rsidRPr="00602FA2">
        <w:rPr>
          <w:rFonts w:eastAsia="Times New Roman"/>
          <w:lang w:eastAsia="ko-KR"/>
        </w:rPr>
        <w:t>.</w:t>
      </w:r>
    </w:p>
    <w:p w14:paraId="552FD35F" w14:textId="77777777" w:rsidR="00602FA2" w:rsidRPr="00602FA2" w:rsidRDefault="00602FA2" w:rsidP="00602FA2">
      <w:pPr>
        <w:overflowPunct w:val="0"/>
        <w:autoSpaceDE w:val="0"/>
        <w:autoSpaceDN w:val="0"/>
        <w:adjustRightInd w:val="0"/>
        <w:ind w:left="851" w:hanging="284"/>
        <w:textAlignment w:val="baseline"/>
        <w:rPr>
          <w:rFonts w:eastAsia="Times New Roman"/>
          <w:lang w:eastAsia="zh-CN"/>
        </w:rPr>
      </w:pPr>
      <w:r w:rsidRPr="00602FA2">
        <w:rPr>
          <w:rFonts w:eastAsia="Times New Roman"/>
          <w:lang w:eastAsia="en-GB"/>
        </w:rPr>
        <w:t>-</w:t>
      </w:r>
      <w:r w:rsidRPr="00602FA2">
        <w:rPr>
          <w:rFonts w:eastAsia="Times New Roman"/>
          <w:lang w:eastAsia="en-GB"/>
        </w:rPr>
        <w:tab/>
        <w:t xml:space="preserve">In step 10, the NG-RAN also includes the RAN </w:t>
      </w:r>
      <w:r w:rsidRPr="00602FA2">
        <w:rPr>
          <w:rFonts w:eastAsia="Times New Roman"/>
          <w:lang w:val="en-US" w:eastAsia="en-GB"/>
        </w:rPr>
        <w:t xml:space="preserve">AIoT Device </w:t>
      </w:r>
      <w:r w:rsidRPr="00602FA2">
        <w:rPr>
          <w:rFonts w:eastAsia="Times New Roman"/>
          <w:lang w:eastAsia="en-GB"/>
        </w:rPr>
        <w:t>NGAP ID for each AIoT Device in the Inventory Report as specified in TS 38.413 [10]</w:t>
      </w:r>
      <w:r w:rsidRPr="00602FA2">
        <w:rPr>
          <w:rFonts w:eastAsia="Times New Roman"/>
          <w:lang w:eastAsia="ko-KR"/>
        </w:rPr>
        <w:t>.</w:t>
      </w:r>
    </w:p>
    <w:p w14:paraId="26CCD6FA" w14:textId="77777777" w:rsidR="00602FA2" w:rsidRPr="00602FA2" w:rsidRDefault="00602FA2" w:rsidP="00602FA2">
      <w:pPr>
        <w:overflowPunct w:val="0"/>
        <w:autoSpaceDE w:val="0"/>
        <w:autoSpaceDN w:val="0"/>
        <w:adjustRightInd w:val="0"/>
        <w:ind w:left="851" w:hanging="284"/>
        <w:textAlignment w:val="baseline"/>
        <w:rPr>
          <w:rFonts w:eastAsia="Times New Roman"/>
          <w:lang w:eastAsia="en-GB"/>
        </w:rPr>
      </w:pPr>
      <w:r w:rsidRPr="00602FA2">
        <w:rPr>
          <w:rFonts w:eastAsia="Times New Roman"/>
          <w:lang w:eastAsia="en-GB"/>
        </w:rPr>
        <w:t>-</w:t>
      </w:r>
      <w:r w:rsidRPr="00602FA2">
        <w:rPr>
          <w:rFonts w:eastAsia="Times New Roman"/>
          <w:lang w:eastAsia="en-GB"/>
        </w:rPr>
        <w:tab/>
        <w:t>In step 11, the AI</w:t>
      </w:r>
      <w:r w:rsidRPr="00602FA2">
        <w:rPr>
          <w:rFonts w:eastAsia="Times New Roman" w:hint="eastAsia"/>
          <w:lang w:eastAsia="zh-CN"/>
        </w:rPr>
        <w:t>O</w:t>
      </w:r>
      <w:r w:rsidRPr="00602FA2">
        <w:rPr>
          <w:rFonts w:eastAsia="Times New Roman"/>
          <w:lang w:eastAsia="en-GB"/>
        </w:rPr>
        <w:t>T</w:t>
      </w:r>
      <w:r w:rsidRPr="00602FA2">
        <w:rPr>
          <w:rFonts w:eastAsia="Times New Roman" w:hint="eastAsia"/>
          <w:lang w:eastAsia="zh-CN"/>
        </w:rPr>
        <w:t>F</w:t>
      </w:r>
      <w:r w:rsidRPr="00602FA2">
        <w:rPr>
          <w:rFonts w:eastAsia="Times New Roman"/>
          <w:lang w:eastAsia="en-GB"/>
        </w:rPr>
        <w:t xml:space="preserve"> validates the results</w:t>
      </w:r>
      <w:r w:rsidRPr="00602FA2">
        <w:rPr>
          <w:rFonts w:eastAsia="Times New Roman" w:hint="eastAsia"/>
          <w:lang w:eastAsia="zh-CN"/>
        </w:rPr>
        <w:t xml:space="preserve"> as specified in </w:t>
      </w:r>
      <w:r w:rsidRPr="00602FA2">
        <w:rPr>
          <w:rFonts w:eastAsia="Times New Roman"/>
          <w:lang w:val="sv-SE" w:eastAsia="en-GB"/>
        </w:rPr>
        <w:t>TS 33.369 </w:t>
      </w:r>
      <w:r w:rsidRPr="00602FA2">
        <w:rPr>
          <w:rFonts w:eastAsia="Times New Roman" w:hint="eastAsia"/>
          <w:lang w:val="sv-SE" w:eastAsia="zh-CN"/>
        </w:rPr>
        <w:t>[</w:t>
      </w:r>
      <w:r w:rsidRPr="00602FA2">
        <w:rPr>
          <w:rFonts w:eastAsia="Times New Roman"/>
          <w:lang w:val="sv-SE" w:eastAsia="zh-CN"/>
        </w:rPr>
        <w:t>9</w:t>
      </w:r>
      <w:proofErr w:type="gramStart"/>
      <w:r w:rsidRPr="00602FA2">
        <w:rPr>
          <w:rFonts w:eastAsia="Times New Roman" w:hint="eastAsia"/>
          <w:lang w:val="sv-SE" w:eastAsia="zh-CN"/>
        </w:rPr>
        <w:t>]</w:t>
      </w:r>
      <w:r w:rsidRPr="00602FA2">
        <w:rPr>
          <w:rFonts w:eastAsia="Times New Roman"/>
          <w:lang w:eastAsia="en-GB"/>
        </w:rPr>
        <w:t>, and</w:t>
      </w:r>
      <w:proofErr w:type="gramEnd"/>
      <w:r w:rsidRPr="00602FA2">
        <w:rPr>
          <w:rFonts w:eastAsia="Times New Roman"/>
          <w:lang w:eastAsia="en-GB"/>
        </w:rPr>
        <w:t xml:space="preserve"> determines whether the command should be sent to an AIoT Device, e.g., by checking the Target AIoT device information. The AIOTF updates the corresponding AIoT device context in the AIOTF to include the RAN </w:t>
      </w:r>
      <w:r w:rsidRPr="00602FA2">
        <w:rPr>
          <w:rFonts w:eastAsia="Times New Roman"/>
          <w:lang w:val="en-US" w:eastAsia="en-GB"/>
        </w:rPr>
        <w:t xml:space="preserve">AIoT Device </w:t>
      </w:r>
      <w:r w:rsidRPr="00602FA2">
        <w:rPr>
          <w:rFonts w:eastAsia="Times New Roman"/>
          <w:lang w:eastAsia="en-GB"/>
        </w:rPr>
        <w:t>NGAP ID.</w:t>
      </w:r>
    </w:p>
    <w:p w14:paraId="1B600B24" w14:textId="77777777" w:rsidR="00602FA2" w:rsidRPr="00602FA2" w:rsidRDefault="00602FA2" w:rsidP="00602FA2">
      <w:pPr>
        <w:overflowPunct w:val="0"/>
        <w:autoSpaceDE w:val="0"/>
        <w:autoSpaceDN w:val="0"/>
        <w:adjustRightInd w:val="0"/>
        <w:textAlignment w:val="baseline"/>
        <w:rPr>
          <w:rFonts w:eastAsia="Times New Roman"/>
          <w:lang w:eastAsia="zh-CN"/>
        </w:rPr>
      </w:pPr>
      <w:r w:rsidRPr="00602FA2">
        <w:rPr>
          <w:rFonts w:eastAsia="Times New Roman"/>
          <w:lang w:eastAsia="en-GB"/>
        </w:rPr>
        <w:t xml:space="preserve">If none of successful Inventory response is received, Step </w:t>
      </w:r>
      <w:r w:rsidRPr="00602FA2">
        <w:rPr>
          <w:rFonts w:eastAsia="Times New Roman" w:hint="eastAsia"/>
          <w:lang w:eastAsia="zh-CN"/>
        </w:rPr>
        <w:t>8</w:t>
      </w:r>
      <w:r w:rsidRPr="00602FA2">
        <w:rPr>
          <w:rFonts w:eastAsia="Times New Roman"/>
          <w:lang w:eastAsia="en-GB"/>
        </w:rPr>
        <w:t xml:space="preserve"> -</w:t>
      </w:r>
      <w:r w:rsidRPr="00602FA2">
        <w:rPr>
          <w:rFonts w:eastAsia="Times New Roman" w:hint="eastAsia"/>
          <w:lang w:eastAsia="zh-CN"/>
        </w:rPr>
        <w:t>11</w:t>
      </w:r>
      <w:r w:rsidRPr="00602FA2">
        <w:rPr>
          <w:rFonts w:eastAsia="Times New Roman"/>
          <w:lang w:eastAsia="en-GB"/>
        </w:rPr>
        <w:t xml:space="preserve"> is not performed and the AIOT</w:t>
      </w:r>
      <w:r w:rsidRPr="00602FA2">
        <w:rPr>
          <w:rFonts w:eastAsia="Times New Roman" w:hint="eastAsia"/>
          <w:lang w:eastAsia="zh-CN"/>
        </w:rPr>
        <w:t>F</w:t>
      </w:r>
      <w:r w:rsidRPr="00602FA2">
        <w:rPr>
          <w:rFonts w:eastAsia="Times New Roman"/>
          <w:lang w:eastAsia="en-GB"/>
        </w:rPr>
        <w:t xml:space="preserve"> sends a failure report to the NEF in step </w:t>
      </w:r>
      <w:r w:rsidRPr="00602FA2">
        <w:rPr>
          <w:rFonts w:eastAsia="Times New Roman" w:hint="eastAsia"/>
          <w:lang w:eastAsia="zh-CN"/>
        </w:rPr>
        <w:t>12</w:t>
      </w:r>
      <w:r w:rsidRPr="00602FA2">
        <w:rPr>
          <w:rFonts w:eastAsia="Times New Roman"/>
          <w:lang w:eastAsia="en-GB"/>
        </w:rPr>
        <w:t>.</w:t>
      </w:r>
    </w:p>
    <w:p w14:paraId="4E982125"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8.</w:t>
      </w:r>
      <w:r w:rsidRPr="00602FA2">
        <w:rPr>
          <w:rFonts w:eastAsia="Times New Roman"/>
          <w:lang w:eastAsia="en-GB"/>
        </w:rPr>
        <w:tab/>
        <w:t>For each successful Inventory response received, the AIOTF sends Command Request message (</w:t>
      </w:r>
      <w:r w:rsidRPr="00602FA2">
        <w:rPr>
          <w:rFonts w:eastAsia="Times New Roman" w:hint="eastAsia"/>
          <w:lang w:eastAsia="zh-CN"/>
        </w:rPr>
        <w:t>C</w:t>
      </w:r>
      <w:r w:rsidRPr="00602FA2">
        <w:rPr>
          <w:rFonts w:eastAsia="Times New Roman"/>
          <w:lang w:eastAsia="en-GB"/>
        </w:rPr>
        <w:t xml:space="preserve">orrelation </w:t>
      </w:r>
      <w:r w:rsidRPr="00602FA2">
        <w:rPr>
          <w:rFonts w:eastAsia="Times New Roman" w:hint="eastAsia"/>
          <w:lang w:eastAsia="zh-CN"/>
        </w:rPr>
        <w:t>ID</w:t>
      </w:r>
      <w:r w:rsidRPr="00602FA2">
        <w:rPr>
          <w:rFonts w:eastAsia="Times New Roman"/>
          <w:lang w:eastAsia="en-GB"/>
        </w:rPr>
        <w:t>,</w:t>
      </w:r>
      <w:r w:rsidRPr="00602FA2">
        <w:rPr>
          <w:rFonts w:eastAsia="Times New Roman" w:hint="eastAsia"/>
          <w:lang w:eastAsia="zh-CN"/>
        </w:rPr>
        <w:t xml:space="preserve"> [Reader ID], </w:t>
      </w:r>
      <w:r w:rsidRPr="00602FA2">
        <w:rPr>
          <w:rFonts w:eastAsia="Times New Roman"/>
          <w:lang w:eastAsia="en-GB"/>
        </w:rPr>
        <w:t>NAS Command Request</w:t>
      </w:r>
      <w:r w:rsidRPr="00602FA2">
        <w:rPr>
          <w:rFonts w:eastAsia="Times New Roman" w:hint="eastAsia"/>
          <w:lang w:eastAsia="zh-CN"/>
        </w:rPr>
        <w:t>, [</w:t>
      </w:r>
      <w:r w:rsidRPr="00602FA2">
        <w:rPr>
          <w:rFonts w:eastAsia="Times New Roman"/>
          <w:lang w:eastAsia="en-GB"/>
        </w:rPr>
        <w:t>Approximate D2R message size</w:t>
      </w:r>
      <w:r w:rsidRPr="00602FA2">
        <w:rPr>
          <w:rFonts w:eastAsia="Times New Roman" w:hint="eastAsia"/>
          <w:lang w:eastAsia="zh-CN"/>
        </w:rPr>
        <w:t>]</w:t>
      </w:r>
      <w:r w:rsidRPr="00602FA2">
        <w:rPr>
          <w:rFonts w:eastAsia="Times New Roman"/>
          <w:lang w:eastAsia="zh-CN"/>
        </w:rPr>
        <w:t>,</w:t>
      </w:r>
      <w:r w:rsidRPr="00602FA2">
        <w:rPr>
          <w:rFonts w:eastAsia="Times New Roman"/>
          <w:lang w:val="en-US" w:eastAsia="en-GB"/>
        </w:rPr>
        <w:t xml:space="preserve"> RAN AIoT Device </w:t>
      </w:r>
      <w:r w:rsidRPr="00602FA2">
        <w:rPr>
          <w:rFonts w:eastAsia="Times New Roman"/>
          <w:lang w:eastAsia="en-GB"/>
        </w:rPr>
        <w:t xml:space="preserve">NGAP ID for each AIoT Device) to the </w:t>
      </w:r>
      <w:r w:rsidRPr="00602FA2">
        <w:rPr>
          <w:rFonts w:eastAsia="等线" w:hint="eastAsia"/>
          <w:lang w:eastAsia="zh-CN"/>
        </w:rPr>
        <w:t>NG-</w:t>
      </w:r>
      <w:r w:rsidRPr="00602FA2">
        <w:rPr>
          <w:rFonts w:eastAsia="Times New Roman"/>
          <w:lang w:eastAsia="en-GB"/>
        </w:rPr>
        <w:t>RAN directly or as a NGAP AIoT information via an AMF as specified in clause 6.2.4.</w:t>
      </w:r>
      <w:r w:rsidRPr="00602FA2">
        <w:rPr>
          <w:rFonts w:eastAsia="Times New Roman" w:hint="eastAsia"/>
          <w:lang w:eastAsia="zh-CN"/>
        </w:rPr>
        <w:t xml:space="preserve"> </w:t>
      </w:r>
      <w:r w:rsidRPr="00602FA2">
        <w:rPr>
          <w:rFonts w:eastAsia="Times New Roman"/>
          <w:lang w:eastAsia="zh-CN"/>
        </w:rPr>
        <w:t>T</w:t>
      </w:r>
      <w:r w:rsidRPr="00602FA2">
        <w:rPr>
          <w:rFonts w:eastAsia="Times New Roman" w:hint="eastAsia"/>
          <w:lang w:eastAsia="zh-CN"/>
        </w:rPr>
        <w:t xml:space="preserve">he NAS </w:t>
      </w:r>
      <w:r w:rsidRPr="00602FA2">
        <w:rPr>
          <w:rFonts w:eastAsia="Times New Roman"/>
          <w:lang w:eastAsia="en-GB"/>
        </w:rPr>
        <w:t>Command Request</w:t>
      </w:r>
      <w:r w:rsidRPr="00602FA2">
        <w:rPr>
          <w:rFonts w:eastAsia="Times New Roman" w:hint="eastAsia"/>
          <w:lang w:eastAsia="zh-CN"/>
        </w:rPr>
        <w:t xml:space="preserve"> message includes the AIoT data</w:t>
      </w:r>
      <w:r w:rsidRPr="00602FA2">
        <w:rPr>
          <w:rFonts w:eastAsia="Times New Roman"/>
          <w:lang w:eastAsia="en-GB"/>
        </w:rPr>
        <w:t xml:space="preserve">. The Correlation ID is as the same as the Correlation ID generated in step 4. The RAN </w:t>
      </w:r>
      <w:r w:rsidRPr="00602FA2">
        <w:rPr>
          <w:rFonts w:eastAsia="Times New Roman"/>
          <w:lang w:val="en-US" w:eastAsia="en-GB"/>
        </w:rPr>
        <w:t xml:space="preserve">AIoT Device </w:t>
      </w:r>
      <w:r w:rsidRPr="00602FA2">
        <w:rPr>
          <w:rFonts w:eastAsia="Times New Roman"/>
          <w:lang w:eastAsia="en-GB"/>
        </w:rPr>
        <w:t xml:space="preserve">NGAP ID for each AIoT Device is used by the NG-RAN to determine the AIoT device context in NG-RAN </w:t>
      </w:r>
      <w:r w:rsidRPr="00602FA2">
        <w:rPr>
          <w:rFonts w:eastAsia="Times New Roman"/>
          <w:lang w:val="en-US" w:eastAsia="en-GB"/>
        </w:rPr>
        <w:t xml:space="preserve">as specified in </w:t>
      </w:r>
      <w:r w:rsidRPr="00602FA2">
        <w:rPr>
          <w:rFonts w:eastAsia="Times New Roman"/>
          <w:lang w:eastAsia="en-GB"/>
        </w:rPr>
        <w:t>TS 38.413 [10].</w:t>
      </w:r>
    </w:p>
    <w:p w14:paraId="3D3C63B4"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zh-CN"/>
        </w:rPr>
      </w:pPr>
      <w:r w:rsidRPr="00602FA2">
        <w:rPr>
          <w:rFonts w:eastAsia="Times New Roman"/>
          <w:lang w:eastAsia="zh-CN"/>
        </w:rPr>
        <w:tab/>
        <w:t>The AIOTF uses the Command Type and Command type specific parameters received in Step 3 to determine the NAS Command Request to send to the AIoT Device, as described in clause</w:t>
      </w:r>
      <w:r w:rsidRPr="00602FA2">
        <w:rPr>
          <w:rFonts w:eastAsia="Times New Roman"/>
          <w:lang w:eastAsia="en-GB"/>
        </w:rPr>
        <w:t> </w:t>
      </w:r>
      <w:r w:rsidRPr="00602FA2">
        <w:rPr>
          <w:rFonts w:eastAsia="Times New Roman"/>
          <w:lang w:eastAsia="zh-CN"/>
        </w:rPr>
        <w:t>5.2.2.</w:t>
      </w:r>
    </w:p>
    <w:p w14:paraId="50C9D35F" w14:textId="77777777" w:rsidR="00602FA2" w:rsidRPr="00602FA2" w:rsidRDefault="00602FA2" w:rsidP="00602FA2">
      <w:pPr>
        <w:keepLines/>
        <w:overflowPunct w:val="0"/>
        <w:autoSpaceDE w:val="0"/>
        <w:autoSpaceDN w:val="0"/>
        <w:adjustRightInd w:val="0"/>
        <w:ind w:left="1135" w:hanging="851"/>
        <w:textAlignment w:val="baseline"/>
        <w:rPr>
          <w:rFonts w:eastAsia="Times New Roman"/>
          <w:lang w:eastAsia="en-GB"/>
        </w:rPr>
      </w:pPr>
      <w:r w:rsidRPr="00602FA2">
        <w:rPr>
          <w:rFonts w:eastAsia="Times New Roman" w:hint="eastAsia"/>
          <w:lang w:eastAsia="en-GB"/>
        </w:rPr>
        <w:t>N</w:t>
      </w:r>
      <w:r w:rsidRPr="00602FA2">
        <w:rPr>
          <w:rFonts w:eastAsia="Times New Roman"/>
          <w:lang w:eastAsia="en-GB"/>
        </w:rPr>
        <w:t>OTE:</w:t>
      </w:r>
      <w:r w:rsidRPr="00602FA2">
        <w:rPr>
          <w:rFonts w:eastAsia="Times New Roman"/>
          <w:lang w:eastAsia="en-GB"/>
        </w:rPr>
        <w:tab/>
        <w:t>Command Request(s) can be sent to NG-RAN when inventory procedure is ongoing.</w:t>
      </w:r>
    </w:p>
    <w:p w14:paraId="69BEBB53" w14:textId="77777777" w:rsidR="00602FA2" w:rsidRPr="00602FA2" w:rsidRDefault="00602FA2" w:rsidP="00602FA2">
      <w:pPr>
        <w:keepLines/>
        <w:overflowPunct w:val="0"/>
        <w:autoSpaceDE w:val="0"/>
        <w:autoSpaceDN w:val="0"/>
        <w:adjustRightInd w:val="0"/>
        <w:ind w:left="1559" w:hanging="1276"/>
        <w:textAlignment w:val="baseline"/>
        <w:rPr>
          <w:rFonts w:eastAsia="Times New Roman"/>
          <w:color w:val="FF0000"/>
          <w:lang w:eastAsia="en-GB"/>
        </w:rPr>
      </w:pPr>
      <w:r w:rsidRPr="00602FA2">
        <w:rPr>
          <w:rFonts w:eastAsia="Times New Roman"/>
          <w:color w:val="FF0000"/>
          <w:lang w:eastAsia="en-GB"/>
        </w:rPr>
        <w:t>Editor's note:</w:t>
      </w:r>
      <w:r w:rsidRPr="00602FA2">
        <w:rPr>
          <w:rFonts w:eastAsia="Times New Roman"/>
          <w:color w:val="FF0000"/>
          <w:lang w:eastAsia="en-GB"/>
        </w:rPr>
        <w:tab/>
        <w:t>Additional information included in the NAS Command Request for security will be determined and aligned with SA WG3.</w:t>
      </w:r>
    </w:p>
    <w:p w14:paraId="55255ADC"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9.</w:t>
      </w:r>
      <w:r w:rsidRPr="00602FA2">
        <w:rPr>
          <w:rFonts w:eastAsia="Times New Roman"/>
          <w:lang w:eastAsia="en-GB"/>
        </w:rPr>
        <w:tab/>
        <w:t xml:space="preserve">The </w:t>
      </w:r>
      <w:r w:rsidRPr="00602FA2">
        <w:rPr>
          <w:rFonts w:eastAsia="等线" w:hint="eastAsia"/>
          <w:lang w:eastAsia="zh-CN"/>
        </w:rPr>
        <w:t>NG-</w:t>
      </w:r>
      <w:r w:rsidRPr="00602FA2">
        <w:rPr>
          <w:rFonts w:eastAsia="Times New Roman"/>
          <w:lang w:eastAsia="en-GB"/>
        </w:rPr>
        <w:t xml:space="preserve">RAN sends the AS R2D message (NAS Command Request) to the AIoT </w:t>
      </w:r>
      <w:r w:rsidRPr="00602FA2">
        <w:rPr>
          <w:rFonts w:eastAsia="Times New Roman" w:hint="eastAsia"/>
          <w:lang w:eastAsia="zh-CN"/>
        </w:rPr>
        <w:t>D</w:t>
      </w:r>
      <w:r w:rsidRPr="00602FA2">
        <w:rPr>
          <w:rFonts w:eastAsia="Times New Roman"/>
          <w:lang w:eastAsia="en-GB"/>
        </w:rPr>
        <w:t>evice as defined in TS 38.391 [11].</w:t>
      </w:r>
    </w:p>
    <w:p w14:paraId="151B7F7E"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10.</w:t>
      </w:r>
      <w:r w:rsidRPr="00602FA2">
        <w:rPr>
          <w:rFonts w:eastAsia="Times New Roman"/>
          <w:lang w:eastAsia="en-GB"/>
        </w:rPr>
        <w:tab/>
        <w:t xml:space="preserve">The AIoT </w:t>
      </w:r>
      <w:r w:rsidRPr="00602FA2">
        <w:rPr>
          <w:rFonts w:eastAsia="Times New Roman" w:hint="eastAsia"/>
          <w:lang w:eastAsia="zh-CN"/>
        </w:rPr>
        <w:t>D</w:t>
      </w:r>
      <w:r w:rsidRPr="00602FA2">
        <w:rPr>
          <w:rFonts w:eastAsia="Times New Roman"/>
          <w:lang w:eastAsia="en-GB"/>
        </w:rPr>
        <w:t xml:space="preserve">evice sends the AS D2R message (NAS Command Response) to the </w:t>
      </w:r>
      <w:r w:rsidRPr="00602FA2">
        <w:rPr>
          <w:rFonts w:eastAsia="等线" w:hint="eastAsia"/>
          <w:lang w:eastAsia="zh-CN"/>
        </w:rPr>
        <w:t>NG-</w:t>
      </w:r>
      <w:r w:rsidRPr="00602FA2">
        <w:rPr>
          <w:rFonts w:eastAsia="Times New Roman"/>
          <w:lang w:eastAsia="en-GB"/>
        </w:rPr>
        <w:t>RAN as defined in TS 38.391 [11].</w:t>
      </w:r>
      <w:r w:rsidRPr="00602FA2">
        <w:rPr>
          <w:rFonts w:eastAsia="Times New Roman"/>
          <w:lang w:eastAsia="zh-CN"/>
        </w:rPr>
        <w:t xml:space="preserve"> T</w:t>
      </w:r>
      <w:r w:rsidRPr="00602FA2">
        <w:rPr>
          <w:rFonts w:eastAsia="Times New Roman" w:hint="eastAsia"/>
          <w:lang w:eastAsia="zh-CN"/>
        </w:rPr>
        <w:t>he NAS Command Response message may include the AIoT data.</w:t>
      </w:r>
    </w:p>
    <w:p w14:paraId="5AF6C8E2" w14:textId="77777777" w:rsidR="00602FA2" w:rsidRPr="00602FA2" w:rsidRDefault="00602FA2" w:rsidP="00602FA2">
      <w:pPr>
        <w:keepLines/>
        <w:overflowPunct w:val="0"/>
        <w:autoSpaceDE w:val="0"/>
        <w:autoSpaceDN w:val="0"/>
        <w:adjustRightInd w:val="0"/>
        <w:ind w:left="1559" w:hanging="1276"/>
        <w:textAlignment w:val="baseline"/>
        <w:rPr>
          <w:rFonts w:eastAsia="Times New Roman"/>
          <w:color w:val="FF0000"/>
          <w:lang w:eastAsia="en-GB"/>
        </w:rPr>
      </w:pPr>
      <w:r w:rsidRPr="00602FA2">
        <w:rPr>
          <w:rFonts w:eastAsia="Times New Roman"/>
          <w:color w:val="FF0000"/>
          <w:lang w:eastAsia="en-GB"/>
        </w:rPr>
        <w:t>Editor's note:</w:t>
      </w:r>
      <w:r w:rsidRPr="00602FA2">
        <w:rPr>
          <w:rFonts w:eastAsia="Times New Roman"/>
          <w:color w:val="FF0000"/>
          <w:lang w:eastAsia="en-GB"/>
        </w:rPr>
        <w:tab/>
        <w:t>Additional information included in the NAS Command Response for security will be determined and aligned with SA WG3.</w:t>
      </w:r>
    </w:p>
    <w:p w14:paraId="48856436"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11.</w:t>
      </w:r>
      <w:r w:rsidRPr="00602FA2">
        <w:rPr>
          <w:rFonts w:eastAsia="Times New Roman"/>
          <w:lang w:eastAsia="en-GB"/>
        </w:rPr>
        <w:tab/>
        <w:t xml:space="preserve">The </w:t>
      </w:r>
      <w:r w:rsidRPr="00602FA2">
        <w:rPr>
          <w:rFonts w:eastAsia="等线" w:hint="eastAsia"/>
          <w:lang w:eastAsia="zh-CN"/>
        </w:rPr>
        <w:t>NG-</w:t>
      </w:r>
      <w:r w:rsidRPr="00602FA2">
        <w:rPr>
          <w:rFonts w:eastAsia="Times New Roman"/>
          <w:lang w:eastAsia="en-GB"/>
        </w:rPr>
        <w:t>RAN responds</w:t>
      </w:r>
      <w:r w:rsidRPr="00602FA2">
        <w:rPr>
          <w:rFonts w:eastAsia="Times New Roman" w:hint="eastAsia"/>
          <w:lang w:eastAsia="zh-CN"/>
        </w:rPr>
        <w:t xml:space="preserve"> with</w:t>
      </w:r>
      <w:r w:rsidRPr="00602FA2">
        <w:rPr>
          <w:rFonts w:eastAsia="Times New Roman"/>
          <w:lang w:eastAsia="en-GB"/>
        </w:rPr>
        <w:t xml:space="preserve"> a Command Response message (</w:t>
      </w:r>
      <w:r w:rsidRPr="00602FA2">
        <w:rPr>
          <w:rFonts w:eastAsia="Times New Roman" w:hint="eastAsia"/>
          <w:lang w:eastAsia="zh-CN"/>
        </w:rPr>
        <w:t>C</w:t>
      </w:r>
      <w:r w:rsidRPr="00602FA2">
        <w:rPr>
          <w:rFonts w:eastAsia="Times New Roman"/>
          <w:lang w:eastAsia="en-GB"/>
        </w:rPr>
        <w:t xml:space="preserve">orrelation </w:t>
      </w:r>
      <w:r w:rsidRPr="00602FA2">
        <w:rPr>
          <w:rFonts w:eastAsia="Times New Roman" w:hint="eastAsia"/>
          <w:lang w:eastAsia="zh-CN"/>
        </w:rPr>
        <w:t>ID</w:t>
      </w:r>
      <w:r w:rsidRPr="00602FA2">
        <w:rPr>
          <w:rFonts w:eastAsia="Times New Roman"/>
          <w:lang w:eastAsia="en-GB"/>
        </w:rPr>
        <w:t xml:space="preserve">, Reader ID, NAS Command Response, </w:t>
      </w:r>
      <w:r w:rsidRPr="00602FA2">
        <w:rPr>
          <w:rFonts w:eastAsia="Times New Roman"/>
          <w:lang w:val="en-US" w:eastAsia="en-GB"/>
        </w:rPr>
        <w:t xml:space="preserve">RAN AIoT Device </w:t>
      </w:r>
      <w:r w:rsidRPr="00602FA2">
        <w:rPr>
          <w:rFonts w:eastAsia="Times New Roman"/>
          <w:lang w:eastAsia="en-GB"/>
        </w:rPr>
        <w:t xml:space="preserve">NGAP ID) to the AIOTF directly or as a NGAP AIoT information via an AMF as specified in clause 6.2.4. The AIOTF determines the AIoT device context by the </w:t>
      </w:r>
      <w:r w:rsidRPr="00602FA2">
        <w:rPr>
          <w:rFonts w:eastAsia="Times New Roman"/>
          <w:lang w:val="en-US" w:eastAsia="en-GB"/>
        </w:rPr>
        <w:t xml:space="preserve">RAN AIoT Device </w:t>
      </w:r>
      <w:r w:rsidRPr="00602FA2">
        <w:rPr>
          <w:rFonts w:eastAsia="Times New Roman"/>
          <w:lang w:eastAsia="en-GB"/>
        </w:rPr>
        <w:t>NGAP ID received.</w:t>
      </w:r>
    </w:p>
    <w:p w14:paraId="40624ADA" w14:textId="13308F60"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12.</w:t>
      </w:r>
      <w:r w:rsidRPr="00602FA2">
        <w:rPr>
          <w:rFonts w:eastAsia="Times New Roman"/>
          <w:lang w:eastAsia="en-GB"/>
        </w:rPr>
        <w:tab/>
        <w:t>The AIOTF reports the result of the Naiotf_AIoT_Command request to the NEF by sending the N</w:t>
      </w:r>
      <w:r w:rsidRPr="00602FA2">
        <w:rPr>
          <w:rFonts w:eastAsia="Times New Roman" w:hint="eastAsia"/>
          <w:lang w:eastAsia="zh-CN"/>
        </w:rPr>
        <w:t>aiotf</w:t>
      </w:r>
      <w:r w:rsidRPr="00602FA2">
        <w:rPr>
          <w:rFonts w:eastAsia="Times New Roman"/>
          <w:lang w:eastAsia="en-GB"/>
        </w:rPr>
        <w:t>_AIoT_</w:t>
      </w:r>
      <w:del w:id="27" w:author="OPPO_yaxin" w:date="2025-09-30T22:14:00Z" w16du:dateUtc="2025-09-30T14:14:00Z">
        <w:r w:rsidRPr="00602FA2" w:rsidDel="00A347F4">
          <w:rPr>
            <w:rFonts w:eastAsia="Times New Roman"/>
            <w:lang w:eastAsia="en-GB"/>
          </w:rPr>
          <w:delText xml:space="preserve">Command </w:delText>
        </w:r>
      </w:del>
      <w:r w:rsidRPr="00602FA2">
        <w:rPr>
          <w:rFonts w:eastAsia="Times New Roman"/>
          <w:lang w:eastAsia="en-GB"/>
        </w:rPr>
        <w:t xml:space="preserve">Notify message (a list of AIoT Device(s) response information (AIoT Device ID(s), AIoT data and optionally location of each AIoT Device), </w:t>
      </w:r>
      <w:del w:id="28" w:author="OPPO_yaxin" w:date="2025-09-30T22:15:00Z" w16du:dateUtc="2025-09-30T14:15:00Z">
        <w:r w:rsidRPr="00602FA2" w:rsidDel="00A347F4">
          <w:rPr>
            <w:rFonts w:eastAsia="Times New Roman"/>
            <w:lang w:eastAsia="en-GB"/>
          </w:rPr>
          <w:delText xml:space="preserve">AF </w:delText>
        </w:r>
      </w:del>
      <w:ins w:id="29" w:author="OPPO_yaxin" w:date="2025-09-30T22:15:00Z" w16du:dateUtc="2025-09-30T14:15:00Z">
        <w:r w:rsidR="00A347F4">
          <w:rPr>
            <w:rFonts w:hint="eastAsia"/>
            <w:lang w:eastAsia="zh-CN"/>
          </w:rPr>
          <w:t>Transaction</w:t>
        </w:r>
        <w:r w:rsidR="00A347F4" w:rsidRPr="00602FA2">
          <w:rPr>
            <w:rFonts w:eastAsia="Times New Roman"/>
            <w:lang w:eastAsia="en-GB"/>
          </w:rPr>
          <w:t xml:space="preserve"> </w:t>
        </w:r>
      </w:ins>
      <w:r w:rsidRPr="00602FA2">
        <w:rPr>
          <w:rFonts w:eastAsia="Times New Roman"/>
          <w:lang w:eastAsia="en-GB"/>
        </w:rPr>
        <w:t>ID, [Last Report Indication]). If multiple AIOTFs are involved in the procedure, the NEF may receive Naiotf_AIoT_</w:t>
      </w:r>
      <w:del w:id="30" w:author="OPPO_yaxin" w:date="2025-09-30T22:15:00Z" w16du:dateUtc="2025-09-30T14:15:00Z">
        <w:r w:rsidRPr="00602FA2" w:rsidDel="00A347F4">
          <w:rPr>
            <w:rFonts w:eastAsia="Times New Roman"/>
            <w:lang w:eastAsia="en-GB"/>
          </w:rPr>
          <w:delText>Command</w:delText>
        </w:r>
      </w:del>
      <w:r w:rsidRPr="00602FA2">
        <w:rPr>
          <w:rFonts w:eastAsia="Times New Roman"/>
          <w:lang w:eastAsia="en-GB"/>
        </w:rPr>
        <w:t xml:space="preserve"> Notify messages from multiple AIOTFs.</w:t>
      </w:r>
    </w:p>
    <w:p w14:paraId="15DE61DE"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Based on operator policy, if the location information is requested by the AF and if the location of the reader is configured, the AIOTF uses the Reader ID reported from NG-RAN during inventory in step 7 to determine the AIoT Device Location.</w:t>
      </w:r>
    </w:p>
    <w:p w14:paraId="0F5D3EDE"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When the last report is sent, the AIOTF ends the AIoT Session.</w:t>
      </w:r>
    </w:p>
    <w:p w14:paraId="07418D7D" w14:textId="58ADD1F5"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13.</w:t>
      </w:r>
      <w:r w:rsidRPr="00602FA2">
        <w:rPr>
          <w:rFonts w:eastAsia="Times New Roman"/>
          <w:lang w:eastAsia="en-GB"/>
        </w:rPr>
        <w:tab/>
        <w:t>The NEF informs the AF of the result of the Nnef_AIoT_Command request by sending the Nnef_AIoT_</w:t>
      </w:r>
      <w:del w:id="31" w:author="OPPO_yaxin" w:date="2025-09-30T22:15:00Z" w16du:dateUtc="2025-09-30T14:15:00Z">
        <w:r w:rsidRPr="00602FA2" w:rsidDel="00A347F4">
          <w:rPr>
            <w:rFonts w:eastAsia="Times New Roman"/>
            <w:lang w:eastAsia="en-GB"/>
          </w:rPr>
          <w:delText>Command</w:delText>
        </w:r>
      </w:del>
      <w:r w:rsidRPr="00602FA2">
        <w:rPr>
          <w:rFonts w:eastAsia="Times New Roman"/>
          <w:lang w:eastAsia="en-GB"/>
        </w:rPr>
        <w:t xml:space="preserve"> Notify message (a list of AIoT Device(s) response information (AIoT Device ID(s), AIoT data and optionally location of each AIoT Device), AF</w:t>
      </w:r>
      <w:ins w:id="32" w:author="OPPO_yaxin" w:date="2025-09-30T22:16:00Z" w16du:dateUtc="2025-09-30T14:16:00Z">
        <w:r w:rsidR="00A347F4">
          <w:rPr>
            <w:rFonts w:hint="eastAsia"/>
            <w:lang w:eastAsia="zh-CN"/>
          </w:rPr>
          <w:t xml:space="preserve"> Transaction</w:t>
        </w:r>
      </w:ins>
      <w:r w:rsidRPr="00602FA2">
        <w:rPr>
          <w:rFonts w:eastAsia="Times New Roman"/>
          <w:lang w:eastAsia="en-GB"/>
        </w:rPr>
        <w:t xml:space="preserve"> ID, [Last Report Indication]).</w:t>
      </w:r>
    </w:p>
    <w:p w14:paraId="3424E4D2" w14:textId="47AE044C" w:rsidR="00670004" w:rsidRPr="00602FA2" w:rsidRDefault="00670004" w:rsidP="002E4CF8">
      <w:pPr>
        <w:rPr>
          <w:lang w:eastAsia="zh-CN"/>
        </w:rPr>
      </w:pPr>
    </w:p>
    <w:p w14:paraId="7C2BBEE2" w14:textId="77777777" w:rsidR="00B22BCE" w:rsidRPr="00C807A3" w:rsidRDefault="00B22BCE" w:rsidP="00B22BCE">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8BAD198" w14:textId="77777777" w:rsidR="00BD75BE" w:rsidRPr="00BD75BE" w:rsidRDefault="00BD75BE" w:rsidP="00BD75B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3" w:name="_Toc191462403"/>
      <w:bookmarkStart w:id="34" w:name="_Toc195709923"/>
      <w:bookmarkStart w:id="35" w:name="_Toc201240528"/>
      <w:r w:rsidRPr="00BD75BE">
        <w:rPr>
          <w:rFonts w:ascii="Arial" w:eastAsia="Times New Roman" w:hAnsi="Arial"/>
          <w:sz w:val="28"/>
          <w:lang w:eastAsia="en-GB"/>
        </w:rPr>
        <w:t>7.3.3</w:t>
      </w:r>
      <w:r w:rsidRPr="00BD75BE">
        <w:rPr>
          <w:rFonts w:ascii="Arial" w:eastAsia="Times New Roman" w:hAnsi="Arial"/>
          <w:sz w:val="28"/>
          <w:lang w:eastAsia="en-GB"/>
        </w:rPr>
        <w:tab/>
      </w:r>
      <w:r w:rsidRPr="00BD75BE">
        <w:rPr>
          <w:rFonts w:ascii="Arial" w:eastAsia="等线" w:hAnsi="Arial"/>
          <w:sz w:val="28"/>
          <w:lang w:eastAsia="zh-CN"/>
        </w:rPr>
        <w:t>Namf_AI</w:t>
      </w:r>
      <w:r w:rsidRPr="00BD75BE">
        <w:rPr>
          <w:rFonts w:ascii="Arial" w:eastAsia="等线" w:hAnsi="Arial" w:hint="eastAsia"/>
          <w:sz w:val="28"/>
          <w:lang w:eastAsia="zh-CN"/>
        </w:rPr>
        <w:t>o</w:t>
      </w:r>
      <w:r w:rsidRPr="00BD75BE">
        <w:rPr>
          <w:rFonts w:ascii="Arial" w:eastAsia="等线" w:hAnsi="Arial"/>
          <w:sz w:val="28"/>
          <w:lang w:eastAsia="zh-CN"/>
        </w:rPr>
        <w:t>T_</w:t>
      </w:r>
      <w:r w:rsidRPr="00BD75BE">
        <w:rPr>
          <w:rFonts w:ascii="Arial" w:eastAsia="Times New Roman" w:hAnsi="Arial"/>
          <w:sz w:val="28"/>
          <w:lang w:eastAsia="en-GB"/>
        </w:rPr>
        <w:t>Notify</w:t>
      </w:r>
      <w:r w:rsidRPr="00BD75BE">
        <w:rPr>
          <w:rFonts w:ascii="Arial" w:eastAsia="等线" w:hAnsi="Arial"/>
          <w:sz w:val="28"/>
          <w:lang w:eastAsia="zh-CN"/>
        </w:rPr>
        <w:t xml:space="preserve"> service operation</w:t>
      </w:r>
      <w:bookmarkEnd w:id="33"/>
      <w:bookmarkEnd w:id="34"/>
      <w:bookmarkEnd w:id="35"/>
    </w:p>
    <w:p w14:paraId="3207BE76" w14:textId="77777777" w:rsidR="00BD75BE" w:rsidRPr="00BD75BE" w:rsidRDefault="00BD75BE" w:rsidP="00BD75BE">
      <w:pPr>
        <w:overflowPunct w:val="0"/>
        <w:autoSpaceDE w:val="0"/>
        <w:autoSpaceDN w:val="0"/>
        <w:adjustRightInd w:val="0"/>
        <w:textAlignment w:val="baseline"/>
        <w:rPr>
          <w:rFonts w:eastAsia="宋体"/>
          <w:b/>
          <w:lang w:eastAsia="zh-CN"/>
        </w:rPr>
      </w:pPr>
      <w:r w:rsidRPr="00BD75BE">
        <w:rPr>
          <w:rFonts w:eastAsia="宋体"/>
          <w:b/>
          <w:lang w:eastAsia="zh-CN"/>
        </w:rPr>
        <w:t xml:space="preserve">Service operation name: </w:t>
      </w:r>
      <w:r w:rsidRPr="00BD75BE">
        <w:rPr>
          <w:rFonts w:eastAsia="Times New Roman"/>
          <w:lang w:eastAsia="en-GB"/>
        </w:rPr>
        <w:t>Namf_AIoT_Notify</w:t>
      </w:r>
    </w:p>
    <w:p w14:paraId="6E2293A6" w14:textId="77777777" w:rsidR="00BD75BE" w:rsidRPr="00BD75BE" w:rsidRDefault="00BD75BE" w:rsidP="00BD75BE">
      <w:pPr>
        <w:overflowPunct w:val="0"/>
        <w:autoSpaceDE w:val="0"/>
        <w:autoSpaceDN w:val="0"/>
        <w:adjustRightInd w:val="0"/>
        <w:textAlignment w:val="baseline"/>
        <w:rPr>
          <w:rFonts w:eastAsia="宋体"/>
          <w:lang w:eastAsia="en-GB"/>
        </w:rPr>
      </w:pPr>
      <w:r w:rsidRPr="00BD75BE">
        <w:rPr>
          <w:rFonts w:eastAsia="宋体"/>
          <w:b/>
          <w:lang w:eastAsia="en-GB"/>
        </w:rPr>
        <w:t>Description:</w:t>
      </w:r>
      <w:r w:rsidRPr="00BD75BE">
        <w:rPr>
          <w:rFonts w:eastAsia="宋体"/>
          <w:lang w:eastAsia="en-GB"/>
        </w:rPr>
        <w:t xml:space="preserve"> The NF consumer requests to receive</w:t>
      </w:r>
      <w:r w:rsidRPr="00BD75BE">
        <w:rPr>
          <w:rFonts w:eastAsia="Times New Roman"/>
          <w:lang w:eastAsia="en-GB"/>
        </w:rPr>
        <w:t xml:space="preserve"> AIoT data from </w:t>
      </w:r>
      <w:r w:rsidRPr="00BD75BE">
        <w:rPr>
          <w:rFonts w:eastAsia="等线" w:hint="eastAsia"/>
          <w:lang w:eastAsia="en-GB"/>
        </w:rPr>
        <w:t>NG-</w:t>
      </w:r>
      <w:r w:rsidRPr="00BD75BE">
        <w:rPr>
          <w:rFonts w:eastAsia="Times New Roman"/>
          <w:lang w:eastAsia="en-GB"/>
        </w:rPr>
        <w:t>RAN or AIoT devices</w:t>
      </w:r>
      <w:r w:rsidRPr="00BD75BE">
        <w:rPr>
          <w:rFonts w:eastAsia="宋体"/>
          <w:lang w:eastAsia="en-GB"/>
        </w:rPr>
        <w:t>. If the NF consumer invokes the Namf_AIoT_</w:t>
      </w:r>
      <w:r w:rsidRPr="00BD75BE">
        <w:rPr>
          <w:rFonts w:eastAsia="Yu Mincho"/>
          <w:lang w:eastAsia="en-GB"/>
        </w:rPr>
        <w:t>MessageDelivery</w:t>
      </w:r>
      <w:r w:rsidRPr="00BD75BE">
        <w:rPr>
          <w:rFonts w:eastAsia="Times New Roman"/>
          <w:lang w:eastAsia="en-GB"/>
        </w:rPr>
        <w:t xml:space="preserve">, the NF consumer implicitly subscribes to </w:t>
      </w:r>
      <w:r w:rsidRPr="00BD75BE">
        <w:rPr>
          <w:rFonts w:eastAsia="宋体"/>
          <w:lang w:eastAsia="en-GB"/>
        </w:rPr>
        <w:t xml:space="preserve">receive the </w:t>
      </w:r>
      <w:r w:rsidRPr="00BD75BE">
        <w:rPr>
          <w:rFonts w:eastAsia="Times New Roman"/>
          <w:lang w:eastAsia="en-GB"/>
        </w:rPr>
        <w:t xml:space="preserve">AIoT data from </w:t>
      </w:r>
      <w:r w:rsidRPr="00BD75BE">
        <w:rPr>
          <w:rFonts w:eastAsia="等线" w:hint="eastAsia"/>
          <w:lang w:eastAsia="en-GB"/>
        </w:rPr>
        <w:t>NG-</w:t>
      </w:r>
      <w:r w:rsidRPr="00BD75BE">
        <w:rPr>
          <w:rFonts w:eastAsia="Times New Roman"/>
          <w:lang w:eastAsia="en-GB"/>
        </w:rPr>
        <w:t>RAN or AIoT devices.</w:t>
      </w:r>
    </w:p>
    <w:p w14:paraId="3F873EE4" w14:textId="77777777" w:rsidR="00BD75BE" w:rsidRPr="00BD75BE" w:rsidRDefault="00BD75BE" w:rsidP="00BD75BE">
      <w:pPr>
        <w:overflowPunct w:val="0"/>
        <w:autoSpaceDE w:val="0"/>
        <w:autoSpaceDN w:val="0"/>
        <w:adjustRightInd w:val="0"/>
        <w:textAlignment w:val="baseline"/>
        <w:rPr>
          <w:rFonts w:eastAsia="宋体"/>
          <w:lang w:eastAsia="en-GB"/>
        </w:rPr>
      </w:pPr>
      <w:r w:rsidRPr="00BD75BE">
        <w:rPr>
          <w:rFonts w:eastAsia="宋体"/>
          <w:b/>
          <w:lang w:eastAsia="en-GB"/>
        </w:rPr>
        <w:t>Inputs, Required:</w:t>
      </w:r>
    </w:p>
    <w:p w14:paraId="6E6D9876" w14:textId="378A2678" w:rsidR="00B62F78" w:rsidRPr="00B62F78" w:rsidRDefault="00BD75BE" w:rsidP="00BD75BE">
      <w:pPr>
        <w:overflowPunct w:val="0"/>
        <w:autoSpaceDE w:val="0"/>
        <w:autoSpaceDN w:val="0"/>
        <w:adjustRightInd w:val="0"/>
        <w:ind w:left="568" w:hanging="284"/>
        <w:textAlignment w:val="baseline"/>
        <w:rPr>
          <w:ins w:id="36" w:author="OPPO_yaxin" w:date="2025-09-30T22:46:00Z" w16du:dateUtc="2025-09-30T14:46:00Z"/>
          <w:lang w:eastAsia="zh-CN"/>
        </w:rPr>
      </w:pPr>
      <w:r w:rsidRPr="00BD75BE">
        <w:rPr>
          <w:rFonts w:eastAsia="等线"/>
          <w:noProof/>
          <w:lang w:eastAsia="ko-KR"/>
        </w:rPr>
        <w:t>1)</w:t>
      </w:r>
      <w:r w:rsidRPr="00BD75BE">
        <w:rPr>
          <w:rFonts w:eastAsia="Times New Roman"/>
          <w:lang w:eastAsia="en-GB"/>
        </w:rPr>
        <w:tab/>
      </w:r>
      <w:ins w:id="37" w:author="OPPO_yaxin" w:date="2025-09-30T22:48:00Z" w16du:dateUtc="2025-09-30T14:48:00Z">
        <w:r w:rsidR="00B62F78" w:rsidRPr="00B62F78">
          <w:rPr>
            <w:lang w:eastAsia="zh-CN"/>
          </w:rPr>
          <w:t>AIoT NGAP Message Type</w:t>
        </w:r>
        <w:r w:rsidR="00B62F78">
          <w:rPr>
            <w:rFonts w:hint="eastAsia"/>
            <w:lang w:eastAsia="zh-CN"/>
          </w:rPr>
          <w:t>.</w:t>
        </w:r>
      </w:ins>
    </w:p>
    <w:p w14:paraId="428486C5" w14:textId="12B035F8" w:rsidR="00BD75BE" w:rsidRPr="00BD75BE" w:rsidRDefault="00B62F78" w:rsidP="00BD75BE">
      <w:pPr>
        <w:overflowPunct w:val="0"/>
        <w:autoSpaceDE w:val="0"/>
        <w:autoSpaceDN w:val="0"/>
        <w:adjustRightInd w:val="0"/>
        <w:ind w:left="568" w:hanging="284"/>
        <w:textAlignment w:val="baseline"/>
        <w:rPr>
          <w:rFonts w:eastAsia="Times New Roman"/>
          <w:noProof/>
          <w:lang w:eastAsia="ko-KR"/>
        </w:rPr>
      </w:pPr>
      <w:ins w:id="38" w:author="OPPO_yaxin" w:date="2025-09-30T22:46:00Z" w16du:dateUtc="2025-09-30T14:46:00Z">
        <w:r>
          <w:rPr>
            <w:rFonts w:hint="eastAsia"/>
            <w:lang w:eastAsia="zh-CN"/>
          </w:rPr>
          <w:t>2)</w:t>
        </w:r>
        <w:r>
          <w:rPr>
            <w:lang w:eastAsia="zh-CN"/>
          </w:rPr>
          <w:tab/>
        </w:r>
      </w:ins>
      <w:r w:rsidR="00BD75BE" w:rsidRPr="00BD75BE">
        <w:rPr>
          <w:rFonts w:eastAsia="Times New Roman"/>
          <w:lang w:eastAsia="en-GB"/>
        </w:rPr>
        <w:t>NGAP</w:t>
      </w:r>
      <w:ins w:id="39" w:author="OPPO_yaxin_r1" w:date="2025-08-11T20:40:00Z">
        <w:r w:rsidR="006D0984">
          <w:rPr>
            <w:rFonts w:hint="eastAsia"/>
            <w:lang w:eastAsia="zh-CN"/>
          </w:rPr>
          <w:t xml:space="preserve"> AIoT</w:t>
        </w:r>
      </w:ins>
      <w:r w:rsidR="00BD75BE" w:rsidRPr="00BD75BE">
        <w:rPr>
          <w:rFonts w:eastAsia="等线"/>
          <w:noProof/>
          <w:lang w:eastAsia="ko-KR"/>
        </w:rPr>
        <w:t xml:space="preserve"> Information received from </w:t>
      </w:r>
      <w:r w:rsidR="00BD75BE" w:rsidRPr="00BD75BE">
        <w:rPr>
          <w:rFonts w:eastAsia="等线" w:hint="eastAsia"/>
          <w:noProof/>
          <w:lang w:eastAsia="zh-CN"/>
        </w:rPr>
        <w:t>NG-</w:t>
      </w:r>
      <w:r w:rsidR="00BD75BE" w:rsidRPr="00BD75BE">
        <w:rPr>
          <w:rFonts w:eastAsia="等线"/>
          <w:noProof/>
          <w:lang w:eastAsia="ko-KR"/>
        </w:rPr>
        <w:t>RAN.</w:t>
      </w:r>
    </w:p>
    <w:p w14:paraId="71331A84" w14:textId="77777777" w:rsidR="00BD75BE" w:rsidRPr="00BD75BE" w:rsidRDefault="00BD75BE" w:rsidP="00BD75BE">
      <w:pPr>
        <w:overflowPunct w:val="0"/>
        <w:autoSpaceDE w:val="0"/>
        <w:autoSpaceDN w:val="0"/>
        <w:adjustRightInd w:val="0"/>
        <w:textAlignment w:val="baseline"/>
        <w:rPr>
          <w:rFonts w:eastAsia="Times New Roman"/>
          <w:lang w:eastAsia="en-GB"/>
        </w:rPr>
      </w:pPr>
      <w:r w:rsidRPr="00BD75BE">
        <w:rPr>
          <w:rFonts w:eastAsia="Times New Roman"/>
          <w:b/>
          <w:lang w:eastAsia="en-GB"/>
        </w:rPr>
        <w:t>Input, Optional:</w:t>
      </w:r>
      <w:r w:rsidRPr="00BD75BE">
        <w:rPr>
          <w:rFonts w:eastAsia="Times New Roman"/>
          <w:lang w:eastAsia="en-GB"/>
        </w:rPr>
        <w:t xml:space="preserve"> None.</w:t>
      </w:r>
    </w:p>
    <w:p w14:paraId="508D29D2" w14:textId="77777777" w:rsidR="00BD75BE" w:rsidRPr="00BD75BE" w:rsidRDefault="00BD75BE" w:rsidP="00BD75BE">
      <w:pPr>
        <w:overflowPunct w:val="0"/>
        <w:autoSpaceDE w:val="0"/>
        <w:autoSpaceDN w:val="0"/>
        <w:adjustRightInd w:val="0"/>
        <w:textAlignment w:val="baseline"/>
        <w:rPr>
          <w:rFonts w:eastAsia="Times New Roman"/>
          <w:lang w:eastAsia="en-GB"/>
        </w:rPr>
      </w:pPr>
      <w:r w:rsidRPr="00BD75BE">
        <w:rPr>
          <w:rFonts w:eastAsia="宋体"/>
          <w:b/>
          <w:lang w:eastAsia="en-GB"/>
        </w:rPr>
        <w:t xml:space="preserve">Outputs, </w:t>
      </w:r>
      <w:proofErr w:type="gramStart"/>
      <w:r w:rsidRPr="00BD75BE">
        <w:rPr>
          <w:rFonts w:eastAsia="宋体"/>
          <w:b/>
          <w:lang w:eastAsia="en-GB"/>
        </w:rPr>
        <w:t>Required</w:t>
      </w:r>
      <w:proofErr w:type="gramEnd"/>
      <w:r w:rsidRPr="00BD75BE">
        <w:rPr>
          <w:rFonts w:eastAsia="宋体"/>
          <w:b/>
          <w:lang w:eastAsia="en-GB"/>
        </w:rPr>
        <w:t>:</w:t>
      </w:r>
      <w:r w:rsidRPr="00BD75BE">
        <w:rPr>
          <w:rFonts w:eastAsia="宋体"/>
          <w:lang w:eastAsia="zh-CN"/>
        </w:rPr>
        <w:t xml:space="preserve"> </w:t>
      </w:r>
      <w:r w:rsidRPr="00BD75BE">
        <w:rPr>
          <w:rFonts w:eastAsia="Times New Roman"/>
          <w:lang w:eastAsia="en-GB"/>
        </w:rPr>
        <w:t>Operation execution result indication.</w:t>
      </w:r>
    </w:p>
    <w:p w14:paraId="528A3E78" w14:textId="77777777" w:rsidR="00BD75BE" w:rsidRPr="00BD75BE" w:rsidRDefault="00BD75BE" w:rsidP="00BD75BE">
      <w:pPr>
        <w:overflowPunct w:val="0"/>
        <w:autoSpaceDE w:val="0"/>
        <w:autoSpaceDN w:val="0"/>
        <w:adjustRightInd w:val="0"/>
        <w:textAlignment w:val="baseline"/>
        <w:rPr>
          <w:rFonts w:eastAsia="宋体"/>
          <w:lang w:eastAsia="zh-CN"/>
        </w:rPr>
      </w:pPr>
      <w:r w:rsidRPr="00BD75BE">
        <w:rPr>
          <w:rFonts w:eastAsia="Times New Roman"/>
          <w:b/>
          <w:lang w:eastAsia="en-GB"/>
        </w:rPr>
        <w:t>Output, Optional:</w:t>
      </w:r>
      <w:r w:rsidRPr="00BD75BE">
        <w:rPr>
          <w:rFonts w:eastAsia="Times New Roman"/>
          <w:lang w:eastAsia="en-GB"/>
        </w:rPr>
        <w:t xml:space="preserve"> None.</w:t>
      </w:r>
    </w:p>
    <w:p w14:paraId="0CF55D79" w14:textId="21B321EC" w:rsidR="00D41B34" w:rsidRPr="00ED7307" w:rsidRDefault="00D41B34" w:rsidP="002E4CF8">
      <w:pPr>
        <w:rPr>
          <w:lang w:eastAsia="zh-CN"/>
        </w:rPr>
      </w:pPr>
    </w:p>
    <w:p w14:paraId="3BF8E8FC" w14:textId="77777777" w:rsidR="00DF5222" w:rsidRPr="003E24C9" w:rsidRDefault="00DF5222"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7F955" w14:textId="77777777" w:rsidR="00EC3C5E" w:rsidRDefault="00EC3C5E">
      <w:r>
        <w:separator/>
      </w:r>
    </w:p>
  </w:endnote>
  <w:endnote w:type="continuationSeparator" w:id="0">
    <w:p w14:paraId="61AD16BA" w14:textId="77777777" w:rsidR="00EC3C5E" w:rsidRDefault="00EC3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C0D0D" w14:textId="77777777" w:rsidR="00EC3C5E" w:rsidRDefault="00EC3C5E">
      <w:r>
        <w:separator/>
      </w:r>
    </w:p>
  </w:footnote>
  <w:footnote w:type="continuationSeparator" w:id="0">
    <w:p w14:paraId="50C3F2FE" w14:textId="77777777" w:rsidR="00EC3C5E" w:rsidRDefault="00EC3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1"/>
  </w:num>
  <w:num w:numId="2" w16cid:durableId="18683315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259E"/>
    <w:rsid w:val="00092D1C"/>
    <w:rsid w:val="00093EFD"/>
    <w:rsid w:val="0009603A"/>
    <w:rsid w:val="0009723F"/>
    <w:rsid w:val="000A1F6F"/>
    <w:rsid w:val="000A330B"/>
    <w:rsid w:val="000A4081"/>
    <w:rsid w:val="000A54B4"/>
    <w:rsid w:val="000A6394"/>
    <w:rsid w:val="000B274A"/>
    <w:rsid w:val="000B40F8"/>
    <w:rsid w:val="000B500F"/>
    <w:rsid w:val="000B7FED"/>
    <w:rsid w:val="000C038A"/>
    <w:rsid w:val="000C6598"/>
    <w:rsid w:val="000D0188"/>
    <w:rsid w:val="000D712C"/>
    <w:rsid w:val="000E0744"/>
    <w:rsid w:val="000E259C"/>
    <w:rsid w:val="000E689E"/>
    <w:rsid w:val="00101970"/>
    <w:rsid w:val="00107515"/>
    <w:rsid w:val="00111552"/>
    <w:rsid w:val="0011183B"/>
    <w:rsid w:val="00111F65"/>
    <w:rsid w:val="00124178"/>
    <w:rsid w:val="0012599A"/>
    <w:rsid w:val="001357B0"/>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187E"/>
    <w:rsid w:val="001E41F3"/>
    <w:rsid w:val="001E4EF7"/>
    <w:rsid w:val="001E50A1"/>
    <w:rsid w:val="00200252"/>
    <w:rsid w:val="00210B78"/>
    <w:rsid w:val="00216994"/>
    <w:rsid w:val="00225A6F"/>
    <w:rsid w:val="00227EAD"/>
    <w:rsid w:val="00234FAE"/>
    <w:rsid w:val="002458C7"/>
    <w:rsid w:val="0026004D"/>
    <w:rsid w:val="002640DD"/>
    <w:rsid w:val="002643A5"/>
    <w:rsid w:val="00275D12"/>
    <w:rsid w:val="00284FEB"/>
    <w:rsid w:val="002860C4"/>
    <w:rsid w:val="0029219B"/>
    <w:rsid w:val="00293FA1"/>
    <w:rsid w:val="002A1ABE"/>
    <w:rsid w:val="002A56D2"/>
    <w:rsid w:val="002B07DA"/>
    <w:rsid w:val="002B3364"/>
    <w:rsid w:val="002B3971"/>
    <w:rsid w:val="002B5741"/>
    <w:rsid w:val="002C67F0"/>
    <w:rsid w:val="002D477D"/>
    <w:rsid w:val="002E3965"/>
    <w:rsid w:val="002E4CF8"/>
    <w:rsid w:val="002E4F0B"/>
    <w:rsid w:val="002E7DCA"/>
    <w:rsid w:val="002F4E2D"/>
    <w:rsid w:val="002F513C"/>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37D3"/>
    <w:rsid w:val="0037499A"/>
    <w:rsid w:val="00374DD4"/>
    <w:rsid w:val="003759E1"/>
    <w:rsid w:val="003B761C"/>
    <w:rsid w:val="003C2141"/>
    <w:rsid w:val="003C7E87"/>
    <w:rsid w:val="003D43A4"/>
    <w:rsid w:val="003D6CC2"/>
    <w:rsid w:val="003E1A36"/>
    <w:rsid w:val="003E24C9"/>
    <w:rsid w:val="003E253D"/>
    <w:rsid w:val="003E7B7A"/>
    <w:rsid w:val="003F244F"/>
    <w:rsid w:val="003F2EF2"/>
    <w:rsid w:val="00406058"/>
    <w:rsid w:val="00410371"/>
    <w:rsid w:val="004242F1"/>
    <w:rsid w:val="00424BBF"/>
    <w:rsid w:val="00425202"/>
    <w:rsid w:val="0043153D"/>
    <w:rsid w:val="00456DDA"/>
    <w:rsid w:val="00466EB2"/>
    <w:rsid w:val="00484121"/>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67512"/>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3FCD"/>
    <w:rsid w:val="006C7B65"/>
    <w:rsid w:val="006D0426"/>
    <w:rsid w:val="006D0984"/>
    <w:rsid w:val="006D54E2"/>
    <w:rsid w:val="006D7950"/>
    <w:rsid w:val="006E21FB"/>
    <w:rsid w:val="006E6845"/>
    <w:rsid w:val="006F2152"/>
    <w:rsid w:val="007002C4"/>
    <w:rsid w:val="007049B4"/>
    <w:rsid w:val="0071518A"/>
    <w:rsid w:val="00723D43"/>
    <w:rsid w:val="007277DF"/>
    <w:rsid w:val="00727C66"/>
    <w:rsid w:val="0073054C"/>
    <w:rsid w:val="00737B2D"/>
    <w:rsid w:val="0076168A"/>
    <w:rsid w:val="0077658F"/>
    <w:rsid w:val="00783843"/>
    <w:rsid w:val="00787FAB"/>
    <w:rsid w:val="007909A5"/>
    <w:rsid w:val="00792342"/>
    <w:rsid w:val="00796FE1"/>
    <w:rsid w:val="007977A8"/>
    <w:rsid w:val="007977D0"/>
    <w:rsid w:val="007B23AB"/>
    <w:rsid w:val="007B512A"/>
    <w:rsid w:val="007C2097"/>
    <w:rsid w:val="007C4A23"/>
    <w:rsid w:val="007C5AAC"/>
    <w:rsid w:val="007D4A79"/>
    <w:rsid w:val="007D6A07"/>
    <w:rsid w:val="007F2C44"/>
    <w:rsid w:val="007F7259"/>
    <w:rsid w:val="008040A8"/>
    <w:rsid w:val="0081072F"/>
    <w:rsid w:val="008155A2"/>
    <w:rsid w:val="00823D53"/>
    <w:rsid w:val="0082506E"/>
    <w:rsid w:val="00826290"/>
    <w:rsid w:val="008279FA"/>
    <w:rsid w:val="00831D2F"/>
    <w:rsid w:val="008438B9"/>
    <w:rsid w:val="00845092"/>
    <w:rsid w:val="00845DC2"/>
    <w:rsid w:val="008565E8"/>
    <w:rsid w:val="008573F4"/>
    <w:rsid w:val="00860AE3"/>
    <w:rsid w:val="008626E7"/>
    <w:rsid w:val="0086342C"/>
    <w:rsid w:val="00870EE7"/>
    <w:rsid w:val="0087154E"/>
    <w:rsid w:val="00883139"/>
    <w:rsid w:val="008863B9"/>
    <w:rsid w:val="00897D85"/>
    <w:rsid w:val="008A2500"/>
    <w:rsid w:val="008A45A6"/>
    <w:rsid w:val="008A6645"/>
    <w:rsid w:val="008A74CD"/>
    <w:rsid w:val="008B1DE2"/>
    <w:rsid w:val="008B3459"/>
    <w:rsid w:val="008D0F91"/>
    <w:rsid w:val="008D7E7A"/>
    <w:rsid w:val="008F1032"/>
    <w:rsid w:val="008F686C"/>
    <w:rsid w:val="00900731"/>
    <w:rsid w:val="00906425"/>
    <w:rsid w:val="00913DA5"/>
    <w:rsid w:val="009148DE"/>
    <w:rsid w:val="0092227E"/>
    <w:rsid w:val="00924048"/>
    <w:rsid w:val="00935776"/>
    <w:rsid w:val="00941A7D"/>
    <w:rsid w:val="00941BFE"/>
    <w:rsid w:val="00941E30"/>
    <w:rsid w:val="00944B52"/>
    <w:rsid w:val="00945828"/>
    <w:rsid w:val="00971901"/>
    <w:rsid w:val="00973A90"/>
    <w:rsid w:val="009777D9"/>
    <w:rsid w:val="009912B6"/>
    <w:rsid w:val="00991B88"/>
    <w:rsid w:val="00991C63"/>
    <w:rsid w:val="009A3AEE"/>
    <w:rsid w:val="009A5753"/>
    <w:rsid w:val="009A579D"/>
    <w:rsid w:val="009B1FB4"/>
    <w:rsid w:val="009B2FF7"/>
    <w:rsid w:val="009B7215"/>
    <w:rsid w:val="009E3297"/>
    <w:rsid w:val="009E6C24"/>
    <w:rsid w:val="009F734F"/>
    <w:rsid w:val="00A02273"/>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2BCE"/>
    <w:rsid w:val="00B25075"/>
    <w:rsid w:val="00B258BB"/>
    <w:rsid w:val="00B45269"/>
    <w:rsid w:val="00B62F78"/>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D279D"/>
    <w:rsid w:val="00BD6BB8"/>
    <w:rsid w:val="00BD75BE"/>
    <w:rsid w:val="00BE45AF"/>
    <w:rsid w:val="00BE70D2"/>
    <w:rsid w:val="00BE7780"/>
    <w:rsid w:val="00BF45CB"/>
    <w:rsid w:val="00BF49B1"/>
    <w:rsid w:val="00BF70F5"/>
    <w:rsid w:val="00C040FA"/>
    <w:rsid w:val="00C06136"/>
    <w:rsid w:val="00C149A1"/>
    <w:rsid w:val="00C1768F"/>
    <w:rsid w:val="00C31536"/>
    <w:rsid w:val="00C355FA"/>
    <w:rsid w:val="00C36B73"/>
    <w:rsid w:val="00C50F96"/>
    <w:rsid w:val="00C53D79"/>
    <w:rsid w:val="00C553CA"/>
    <w:rsid w:val="00C6067F"/>
    <w:rsid w:val="00C66BA2"/>
    <w:rsid w:val="00C75CB0"/>
    <w:rsid w:val="00C75E8E"/>
    <w:rsid w:val="00C761BA"/>
    <w:rsid w:val="00C807A3"/>
    <w:rsid w:val="00C8588A"/>
    <w:rsid w:val="00C90B4F"/>
    <w:rsid w:val="00C95985"/>
    <w:rsid w:val="00C9604A"/>
    <w:rsid w:val="00C97612"/>
    <w:rsid w:val="00CA1597"/>
    <w:rsid w:val="00CC5026"/>
    <w:rsid w:val="00CC5FC6"/>
    <w:rsid w:val="00CC68D0"/>
    <w:rsid w:val="00CD1CC9"/>
    <w:rsid w:val="00CD24BB"/>
    <w:rsid w:val="00CD3A37"/>
    <w:rsid w:val="00CD6E96"/>
    <w:rsid w:val="00CE11FA"/>
    <w:rsid w:val="00CE29C2"/>
    <w:rsid w:val="00CF1CE0"/>
    <w:rsid w:val="00D03250"/>
    <w:rsid w:val="00D03F9A"/>
    <w:rsid w:val="00D06D51"/>
    <w:rsid w:val="00D072B9"/>
    <w:rsid w:val="00D074C0"/>
    <w:rsid w:val="00D15619"/>
    <w:rsid w:val="00D24991"/>
    <w:rsid w:val="00D3755A"/>
    <w:rsid w:val="00D419A3"/>
    <w:rsid w:val="00D41B34"/>
    <w:rsid w:val="00D42F8F"/>
    <w:rsid w:val="00D4461F"/>
    <w:rsid w:val="00D50255"/>
    <w:rsid w:val="00D56DCC"/>
    <w:rsid w:val="00D57B90"/>
    <w:rsid w:val="00D6214A"/>
    <w:rsid w:val="00D621E5"/>
    <w:rsid w:val="00D66520"/>
    <w:rsid w:val="00DA01BF"/>
    <w:rsid w:val="00DA3849"/>
    <w:rsid w:val="00DA64D9"/>
    <w:rsid w:val="00DA7B84"/>
    <w:rsid w:val="00DB09E6"/>
    <w:rsid w:val="00DB2BD8"/>
    <w:rsid w:val="00DC2416"/>
    <w:rsid w:val="00DC4EEA"/>
    <w:rsid w:val="00DC7424"/>
    <w:rsid w:val="00DE34CF"/>
    <w:rsid w:val="00DE51A0"/>
    <w:rsid w:val="00DE647C"/>
    <w:rsid w:val="00DF5222"/>
    <w:rsid w:val="00DF53D9"/>
    <w:rsid w:val="00E02E54"/>
    <w:rsid w:val="00E03FF4"/>
    <w:rsid w:val="00E06FE4"/>
    <w:rsid w:val="00E111EB"/>
    <w:rsid w:val="00E113A5"/>
    <w:rsid w:val="00E13F3D"/>
    <w:rsid w:val="00E14C72"/>
    <w:rsid w:val="00E16584"/>
    <w:rsid w:val="00E20F92"/>
    <w:rsid w:val="00E229FF"/>
    <w:rsid w:val="00E23918"/>
    <w:rsid w:val="00E260A8"/>
    <w:rsid w:val="00E330FF"/>
    <w:rsid w:val="00E34898"/>
    <w:rsid w:val="00E40F88"/>
    <w:rsid w:val="00E42927"/>
    <w:rsid w:val="00E45464"/>
    <w:rsid w:val="00E504DF"/>
    <w:rsid w:val="00E65F6E"/>
    <w:rsid w:val="00E71B9A"/>
    <w:rsid w:val="00E8079D"/>
    <w:rsid w:val="00E850EB"/>
    <w:rsid w:val="00E87155"/>
    <w:rsid w:val="00E90A91"/>
    <w:rsid w:val="00E95F5D"/>
    <w:rsid w:val="00EA23EE"/>
    <w:rsid w:val="00EA2D07"/>
    <w:rsid w:val="00EA6D64"/>
    <w:rsid w:val="00EB09B7"/>
    <w:rsid w:val="00EB3D1B"/>
    <w:rsid w:val="00EB72EC"/>
    <w:rsid w:val="00EC2A71"/>
    <w:rsid w:val="00EC3C5E"/>
    <w:rsid w:val="00EC60D4"/>
    <w:rsid w:val="00ED7307"/>
    <w:rsid w:val="00EE6FC7"/>
    <w:rsid w:val="00EE711B"/>
    <w:rsid w:val="00EE7D7C"/>
    <w:rsid w:val="00F03170"/>
    <w:rsid w:val="00F04E34"/>
    <w:rsid w:val="00F12A79"/>
    <w:rsid w:val="00F1640B"/>
    <w:rsid w:val="00F25D98"/>
    <w:rsid w:val="00F300FB"/>
    <w:rsid w:val="00F3229E"/>
    <w:rsid w:val="00F401E2"/>
    <w:rsid w:val="00F40355"/>
    <w:rsid w:val="00F5127A"/>
    <w:rsid w:val="00F80CDF"/>
    <w:rsid w:val="00F8685B"/>
    <w:rsid w:val="00F90C40"/>
    <w:rsid w:val="00F96B26"/>
    <w:rsid w:val="00FA4F42"/>
    <w:rsid w:val="00FA50EC"/>
    <w:rsid w:val="00FA51C6"/>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2">
    <w:name w:val="Revision"/>
    <w:hidden/>
    <w:uiPriority w:val="99"/>
    <w:semiHidden/>
    <w:rsid w:val="000B2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2717</Words>
  <Characters>14509</Characters>
  <Application>Microsoft Office Word</Application>
  <DocSecurity>0</DocSecurity>
  <Lines>337</Lines>
  <Paragraphs>177</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vt:lpstr>        6.2.2	Inventory Procedure</vt:lpstr>
      <vt:lpstr>        6.2.3	Command Procedure</vt:lpstr>
      <vt:lpstr>        7.3.3	Namf_AIoT_Notify service operation</vt:lpstr>
      <vt:lpstr>MTG_TITLE</vt:lpstr>
    </vt:vector>
  </TitlesOfParts>
  <Company>3GPP Support Team</Company>
  <LinksUpToDate>false</LinksUpToDate>
  <CharactersWithSpaces>17049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2025-09-30T16:35:00Z</dcterms:created>
  <dcterms:modified xsi:type="dcterms:W3CDTF">2025-09-30T16:35:00Z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